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06992" w14:textId="62D5D9AA" w:rsidR="009D3F7B" w:rsidRDefault="009D3F7B" w:rsidP="009D3F7B">
      <w:pPr>
        <w:pStyle w:val="CRCoverPage"/>
        <w:tabs>
          <w:tab w:val="right" w:pos="9639"/>
        </w:tabs>
        <w:spacing w:after="0"/>
        <w:rPr>
          <w:b/>
          <w:i/>
          <w:noProof/>
          <w:sz w:val="28"/>
        </w:rPr>
      </w:pPr>
      <w:r>
        <w:rPr>
          <w:b/>
          <w:noProof/>
          <w:sz w:val="24"/>
        </w:rPr>
        <w:t>3GPP TSG-SA5 Meeting #161</w:t>
      </w:r>
      <w:r>
        <w:rPr>
          <w:b/>
          <w:i/>
          <w:noProof/>
          <w:sz w:val="28"/>
        </w:rPr>
        <w:tab/>
        <w:t>S5-25</w:t>
      </w:r>
      <w:r w:rsidR="002F73F6">
        <w:rPr>
          <w:b/>
          <w:i/>
          <w:noProof/>
          <w:sz w:val="28"/>
        </w:rPr>
        <w:t>3020</w:t>
      </w:r>
      <w:bookmarkStart w:id="0" w:name="_GoBack"/>
      <w:bookmarkEnd w:id="0"/>
    </w:p>
    <w:p w14:paraId="65AEE33F" w14:textId="77777777" w:rsidR="009D3F7B" w:rsidRPr="00DA53A0" w:rsidRDefault="009D3F7B" w:rsidP="009D3F7B">
      <w:pPr>
        <w:pStyle w:val="Header"/>
        <w:rPr>
          <w:sz w:val="22"/>
          <w:szCs w:val="22"/>
        </w:rPr>
      </w:pPr>
      <w:r>
        <w:rPr>
          <w:sz w:val="24"/>
        </w:rPr>
        <w:t>Fukuoka, Japan, 19 - 23 May 2025</w:t>
      </w:r>
    </w:p>
    <w:p w14:paraId="0150E698" w14:textId="77777777" w:rsidR="009D3F7B" w:rsidRDefault="009D3F7B" w:rsidP="009D3F7B">
      <w:pPr>
        <w:pStyle w:val="CRCoverPage"/>
        <w:outlineLvl w:val="0"/>
        <w:rPr>
          <w:b/>
          <w:sz w:val="24"/>
        </w:rPr>
      </w:pPr>
    </w:p>
    <w:p w14:paraId="17AB0E9E"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185C7C20" w14:textId="6CEB8C2D" w:rsidR="009D3F7B" w:rsidRDefault="009D3F7B" w:rsidP="009D3F7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for </w:t>
      </w:r>
      <w:r w:rsidR="007004F8">
        <w:rPr>
          <w:rFonts w:ascii="Arial" w:hAnsi="Arial" w:cs="Arial"/>
          <w:b/>
          <w:bCs/>
          <w:lang w:val="en-US"/>
        </w:rPr>
        <w:t>triggered CCL</w:t>
      </w:r>
    </w:p>
    <w:p w14:paraId="2F12837F"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4B733E" w14:textId="05A46107" w:rsidR="009D3F7B" w:rsidRDefault="009D3F7B" w:rsidP="009D3F7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40E3">
        <w:rPr>
          <w:rFonts w:ascii="Arial" w:hAnsi="Arial" w:cs="Arial"/>
          <w:b/>
          <w:bCs/>
          <w:lang w:val="en-US"/>
        </w:rPr>
        <w:t>6.19.4.1</w:t>
      </w:r>
    </w:p>
    <w:p w14:paraId="0D90FA64"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28.567</w:t>
      </w:r>
    </w:p>
    <w:p w14:paraId="0DE27691"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43EB60E8" w14:textId="77777777" w:rsidR="009D3F7B" w:rsidRDefault="009D3F7B" w:rsidP="009D3F7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CCL </w:t>
      </w:r>
    </w:p>
    <w:p w14:paraId="37F18204" w14:textId="77777777" w:rsidR="009D3F7B" w:rsidRDefault="009D3F7B" w:rsidP="009D3F7B">
      <w:pPr>
        <w:pBdr>
          <w:bottom w:val="single" w:sz="12" w:space="1" w:color="auto"/>
        </w:pBdr>
        <w:spacing w:after="120"/>
        <w:ind w:left="1985" w:hanging="1985"/>
        <w:rPr>
          <w:rFonts w:ascii="Arial" w:hAnsi="Arial" w:cs="Arial"/>
          <w:b/>
          <w:bCs/>
          <w:lang w:val="en-US"/>
        </w:rPr>
      </w:pPr>
    </w:p>
    <w:p w14:paraId="4715B635" w14:textId="77777777" w:rsidR="009D3F7B" w:rsidRDefault="009D3F7B" w:rsidP="009D3F7B">
      <w:pPr>
        <w:pStyle w:val="CRCoverPage"/>
        <w:rPr>
          <w:b/>
          <w:lang w:val="en-US"/>
        </w:rPr>
      </w:pPr>
      <w:r>
        <w:rPr>
          <w:b/>
          <w:lang w:val="en-US"/>
        </w:rPr>
        <w:t>Comments</w:t>
      </w:r>
    </w:p>
    <w:p w14:paraId="26FBF888" w14:textId="77777777" w:rsidR="009D3F7B" w:rsidRDefault="009D3F7B" w:rsidP="009D3F7B">
      <w:pPr>
        <w:rPr>
          <w:lang w:val="en-US"/>
        </w:rPr>
      </w:pPr>
      <w:r>
        <w:rPr>
          <w:lang w:val="en-US"/>
        </w:rPr>
        <w:t xml:space="preserve">This contribution proposes the solution for the use case of </w:t>
      </w:r>
      <w:r w:rsidRPr="00C60A2C">
        <w:t>CCL instantiation based on conditions</w:t>
      </w:r>
      <w:r>
        <w:t>.</w:t>
      </w:r>
    </w:p>
    <w:p w14:paraId="2B7A34C0" w14:textId="77777777" w:rsidR="009D3F7B" w:rsidRDefault="009D3F7B" w:rsidP="009D3F7B">
      <w:pPr>
        <w:pBdr>
          <w:bottom w:val="single" w:sz="12" w:space="1" w:color="auto"/>
        </w:pBdr>
        <w:rPr>
          <w:lang w:val="en-US"/>
        </w:rPr>
      </w:pPr>
    </w:p>
    <w:p w14:paraId="0A467E33" w14:textId="77777777" w:rsidR="009D3F7B" w:rsidRDefault="009D3F7B" w:rsidP="009D3F7B">
      <w:pPr>
        <w:pStyle w:val="CRCoverPage"/>
        <w:rPr>
          <w:b/>
          <w:lang w:val="en-US"/>
        </w:rPr>
      </w:pPr>
      <w:r>
        <w:rPr>
          <w:b/>
          <w:lang w:val="en-US"/>
        </w:rPr>
        <w:t>Proposed Changes</w:t>
      </w:r>
    </w:p>
    <w:p w14:paraId="46AFB808"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B08894" w14:textId="21E0F053" w:rsidR="00EB0318" w:rsidRPr="006E13EE" w:rsidDel="00E323FC" w:rsidRDefault="00EB0318" w:rsidP="00EB0318">
      <w:pPr>
        <w:pStyle w:val="Heading2"/>
        <w:rPr>
          <w:del w:id="1" w:author="DeepanshuG-161" w:date="2025-05-22T09:40:00Z"/>
        </w:rPr>
      </w:pPr>
      <w:bookmarkStart w:id="2" w:name="_Toc195269475"/>
      <w:bookmarkStart w:id="3" w:name="_Toc195535813"/>
      <w:del w:id="4" w:author="DeepanshuG-161" w:date="2025-05-22T09:40:00Z">
        <w:r w:rsidDel="00E323FC">
          <w:delText>6.2</w:delText>
        </w:r>
        <w:r w:rsidRPr="00F17505" w:rsidDel="00E323FC">
          <w:tab/>
        </w:r>
        <w:bookmarkStart w:id="5" w:name="_Toc185244074"/>
        <w:r w:rsidRPr="006E13EE" w:rsidDel="00E323FC">
          <w:delText>Class diagram</w:delText>
        </w:r>
        <w:bookmarkEnd w:id="2"/>
        <w:bookmarkEnd w:id="3"/>
        <w:bookmarkEnd w:id="5"/>
      </w:del>
    </w:p>
    <w:p w14:paraId="79749417" w14:textId="06F8ADAC" w:rsidR="00EB0318" w:rsidRPr="004F7637" w:rsidDel="00E323FC" w:rsidRDefault="00EB0318" w:rsidP="00EB0318">
      <w:pPr>
        <w:pStyle w:val="Heading3"/>
        <w:rPr>
          <w:del w:id="6" w:author="DeepanshuG-161" w:date="2025-05-22T09:40:00Z"/>
        </w:rPr>
      </w:pPr>
      <w:bookmarkStart w:id="7" w:name="_Toc185244075"/>
      <w:bookmarkStart w:id="8" w:name="_Toc195269476"/>
      <w:bookmarkStart w:id="9" w:name="_Toc195535814"/>
      <w:del w:id="10" w:author="DeepanshuG-161" w:date="2025-05-22T09:40:00Z">
        <w:r w:rsidDel="00E323FC">
          <w:delText>6.</w:delText>
        </w:r>
        <w:r w:rsidRPr="004F7637" w:rsidDel="00E323FC">
          <w:delText>2.1</w:delText>
        </w:r>
        <w:r w:rsidRPr="004F7637" w:rsidDel="00E323FC">
          <w:tab/>
          <w:delText>Relationships</w:delText>
        </w:r>
        <w:bookmarkEnd w:id="7"/>
        <w:bookmarkEnd w:id="8"/>
        <w:bookmarkEnd w:id="9"/>
      </w:del>
    </w:p>
    <w:p w14:paraId="08624027" w14:textId="32D8D22E" w:rsidR="00EB0318" w:rsidDel="00E323FC" w:rsidRDefault="00EB0318" w:rsidP="00EB0318">
      <w:pPr>
        <w:pStyle w:val="PlantUMLImg"/>
        <w:rPr>
          <w:del w:id="11" w:author="DeepanshuG-161" w:date="2025-05-22T09:40:00Z"/>
        </w:rPr>
      </w:pPr>
      <w:del w:id="12" w:author="DeepanshuG-161" w:date="2025-05-22T09:40:00Z">
        <w:r w:rsidDel="00E323FC">
          <w:rPr>
            <w:noProof/>
            <w:lang w:val="en-IN" w:eastAsia="en-IN"/>
          </w:rPr>
          <w:drawing>
            <wp:inline distT="0" distB="0" distL="0" distR="0" wp14:anchorId="0A3FFE74" wp14:editId="54114F67">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4"/>
                          </a:ext>
                        </a:extLst>
                      </a:blip>
                      <a:stretch>
                        <a:fillRect/>
                      </a:stretch>
                    </pic:blipFill>
                    <pic:spPr>
                      <a:xfrm>
                        <a:off x="0" y="0"/>
                        <a:ext cx="6122035" cy="3423920"/>
                      </a:xfrm>
                      <a:prstGeom prst="rect">
                        <a:avLst/>
                      </a:prstGeom>
                    </pic:spPr>
                  </pic:pic>
                </a:graphicData>
              </a:graphic>
            </wp:inline>
          </w:drawing>
        </w:r>
        <w:r w:rsidRPr="0072226A" w:rsidDel="00E323FC">
          <w:rPr>
            <w:noProof/>
          </w:rPr>
          <w:delText xml:space="preserve"> </w:delText>
        </w:r>
      </w:del>
    </w:p>
    <w:p w14:paraId="3C43CD25" w14:textId="5D3B9599" w:rsidR="00EB0318" w:rsidDel="00E323FC" w:rsidRDefault="00EB0318" w:rsidP="00EB0318">
      <w:pPr>
        <w:pStyle w:val="TF"/>
        <w:rPr>
          <w:del w:id="13" w:author="DeepanshuG-161" w:date="2025-05-22T09:40:00Z"/>
        </w:rPr>
      </w:pPr>
      <w:del w:id="14" w:author="DeepanshuG-161" w:date="2025-05-22T09:40:00Z">
        <w:r w:rsidRPr="006E13EE" w:rsidDel="00E323FC">
          <w:delText xml:space="preserve">Figure </w:delText>
        </w:r>
        <w:r w:rsidDel="00E323FC">
          <w:delText>6.</w:delText>
        </w:r>
        <w:r w:rsidRPr="006E13EE" w:rsidDel="00E323FC">
          <w:delText xml:space="preserve">2.1-1: Relations for common information models for AI/ML management </w:delText>
        </w:r>
      </w:del>
    </w:p>
    <w:p w14:paraId="1021C808" w14:textId="4FE1B6BC" w:rsidR="00EB0318" w:rsidDel="00E323FC" w:rsidRDefault="00EB0318" w:rsidP="00EB0318">
      <w:pPr>
        <w:pStyle w:val="EditorsNote"/>
        <w:rPr>
          <w:del w:id="15" w:author="DeepanshuG-161" w:date="2025-05-22T09:40:00Z"/>
        </w:rPr>
      </w:pPr>
      <w:del w:id="16" w:author="DeepanshuG-161" w:date="2025-05-22T09:40:00Z">
        <w:r w:rsidDel="00E323FC">
          <w:delText>Editor’s Note: The handling of Goal, targets or objectives for the general c</w:delText>
        </w:r>
        <w:r w:rsidRPr="006E13EE" w:rsidDel="00E323FC">
          <w:delText xml:space="preserve">losed </w:delText>
        </w:r>
        <w:r w:rsidDel="00E323FC">
          <w:delText>c</w:delText>
        </w:r>
        <w:r w:rsidRPr="006E13EE" w:rsidDel="00E323FC">
          <w:delText>ontro</w:delText>
        </w:r>
        <w:r w:rsidDel="00E323FC">
          <w:delText>l</w:delText>
        </w:r>
        <w:r w:rsidRPr="006E13EE" w:rsidDel="00E323FC">
          <w:delText xml:space="preserve"> </w:delText>
        </w:r>
        <w:r w:rsidDel="00E323FC">
          <w:delText>l</w:delText>
        </w:r>
        <w:r w:rsidRPr="006E13EE" w:rsidDel="00E323FC">
          <w:delText xml:space="preserve">oops </w:delText>
        </w:r>
        <w:r w:rsidDel="00E323FC">
          <w:delText>is FFS</w:delText>
        </w:r>
      </w:del>
    </w:p>
    <w:p w14:paraId="105CB645" w14:textId="348D2EBC" w:rsidR="00EB0318" w:rsidDel="00E323FC" w:rsidRDefault="00EB0318" w:rsidP="00EB0318">
      <w:pPr>
        <w:pStyle w:val="TF"/>
        <w:rPr>
          <w:ins w:id="17" w:author="DeepG-160" w:date="2025-04-30T22:06:00Z"/>
          <w:del w:id="18" w:author="DeepanshuG-161" w:date="2025-05-22T09:40:00Z"/>
        </w:rPr>
      </w:pPr>
      <w:ins w:id="19" w:author="DeepG-160" w:date="2025-04-30T22:06:00Z">
        <w:del w:id="20" w:author="DeepanshuG-161" w:date="2025-05-22T09:40:00Z">
          <w:r w:rsidDel="00E323FC">
            <w:rPr>
              <w:b w:val="0"/>
              <w:noProof/>
              <w:lang w:val="en-IN" w:eastAsia="en-IN"/>
            </w:rPr>
            <w:lastRenderedPageBreak/>
            <w:drawing>
              <wp:inline distT="0" distB="0" distL="0" distR="0" wp14:anchorId="721CBA10" wp14:editId="531AF312">
                <wp:extent cx="2824658" cy="128905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KzFJ_im3BtdKrWzJjhXTvsgQVeLa2O1Gmo9SvQwRPXZJuwhqMzFIm5ja5Fy_FuyRx9vjJuHk7oCVFBg4rJaSzuRAeeD9xmJjhqDXC2YoTDlvdyVZgrAptKb90glNJIy8ENErtAEt4BZALzkah24JYKXcFRekbWZ94m7r3mF8MeWT67AWGVFliNwbYtQ06NvfF8-V5POh-6BSpEmJp5KrVsBn.png"/>
                        <pic:cNvPicPr/>
                      </pic:nvPicPr>
                      <pic:blipFill>
                        <a:blip r:embed="rId35">
                          <a:extLst>
                            <a:ext uri="{28A0092B-C50C-407E-A947-70E740481C1C}">
                              <a14:useLocalDpi xmlns:a14="http://schemas.microsoft.com/office/drawing/2010/main" val="0"/>
                            </a:ext>
                          </a:extLst>
                        </a:blip>
                        <a:stretch>
                          <a:fillRect/>
                        </a:stretch>
                      </pic:blipFill>
                      <pic:spPr>
                        <a:xfrm>
                          <a:off x="0" y="0"/>
                          <a:ext cx="2827895" cy="1290535"/>
                        </a:xfrm>
                        <a:prstGeom prst="rect">
                          <a:avLst/>
                        </a:prstGeom>
                      </pic:spPr>
                    </pic:pic>
                  </a:graphicData>
                </a:graphic>
              </wp:inline>
            </w:drawing>
          </w:r>
        </w:del>
      </w:ins>
    </w:p>
    <w:p w14:paraId="4FC921A6" w14:textId="5C610C07" w:rsidR="00EB0318" w:rsidDel="00E323FC" w:rsidRDefault="00EB0318" w:rsidP="00EB0318">
      <w:pPr>
        <w:pStyle w:val="TF"/>
        <w:rPr>
          <w:ins w:id="21" w:author="DeepG-160" w:date="2025-04-30T22:06:00Z"/>
          <w:del w:id="22" w:author="DeepanshuG-161" w:date="2025-05-22T09:40:00Z"/>
        </w:rPr>
      </w:pPr>
      <w:ins w:id="23" w:author="DeepG-160" w:date="2025-04-30T22:06:00Z">
        <w:del w:id="24" w:author="DeepanshuG-161" w:date="2025-05-22T09:40:00Z">
          <w:r w:rsidRPr="00F6081B" w:rsidDel="00E323FC">
            <w:delText xml:space="preserve">Figure </w:delText>
          </w:r>
        </w:del>
      </w:ins>
      <w:ins w:id="25" w:author="DeepG-160" w:date="2025-04-30T22:09:00Z">
        <w:del w:id="26" w:author="DeepanshuG-161" w:date="2025-05-22T09:40:00Z">
          <w:r w:rsidDel="00E323FC">
            <w:delText>6.2.1-x</w:delText>
          </w:r>
        </w:del>
      </w:ins>
      <w:ins w:id="27" w:author="DeepG-160" w:date="2025-04-30T22:06:00Z">
        <w:del w:id="28" w:author="DeepanshuG-161" w:date="2025-05-22T09:40:00Z">
          <w:r w:rsidRPr="00F6081B" w:rsidDel="00E323FC">
            <w:delText xml:space="preserve">: </w:delText>
          </w:r>
          <w:r w:rsidDel="00E323FC">
            <w:delText>DynamicCCLTrigger</w:delText>
          </w:r>
          <w:r w:rsidRPr="00F6081B" w:rsidDel="00E323FC">
            <w:delText xml:space="preserve"> NRM fragment </w:delText>
          </w:r>
        </w:del>
      </w:ins>
    </w:p>
    <w:p w14:paraId="0AD67CE8" w14:textId="121746E1" w:rsidR="00EB0318" w:rsidRPr="00D666D4" w:rsidDel="00E323FC" w:rsidRDefault="00EB0318" w:rsidP="00EB0318">
      <w:pPr>
        <w:pStyle w:val="EditorsNote"/>
        <w:jc w:val="center"/>
        <w:rPr>
          <w:del w:id="29" w:author="DeepanshuG-161" w:date="2025-05-22T09:40:00Z"/>
        </w:rPr>
      </w:pPr>
    </w:p>
    <w:p w14:paraId="7B03883C" w14:textId="2206F384" w:rsidR="00EB0318" w:rsidRPr="006E13EE" w:rsidDel="00E323FC" w:rsidRDefault="00EB0318" w:rsidP="00EB0318">
      <w:pPr>
        <w:pStyle w:val="TF"/>
        <w:rPr>
          <w:del w:id="30" w:author="DeepanshuG-161" w:date="2025-05-22T09:40:00Z"/>
          <w:lang w:eastAsia="zh-CN"/>
        </w:rPr>
      </w:pPr>
    </w:p>
    <w:p w14:paraId="518E61E1" w14:textId="7BF968D8" w:rsidR="00EB0318" w:rsidRPr="004F7637" w:rsidDel="00E323FC" w:rsidRDefault="00EB0318" w:rsidP="00EB0318">
      <w:pPr>
        <w:pStyle w:val="Heading3"/>
        <w:rPr>
          <w:del w:id="31" w:author="DeepanshuG-161" w:date="2025-05-22T09:40:00Z"/>
        </w:rPr>
      </w:pPr>
      <w:bookmarkStart w:id="32" w:name="_Toc113634467"/>
      <w:bookmarkStart w:id="33" w:name="_Toc185244076"/>
      <w:bookmarkStart w:id="34" w:name="_Toc195269477"/>
      <w:bookmarkStart w:id="35" w:name="_Toc195535815"/>
      <w:del w:id="36" w:author="DeepanshuG-161" w:date="2025-05-22T09:40:00Z">
        <w:r w:rsidDel="00E323FC">
          <w:delText>6.</w:delText>
        </w:r>
        <w:r w:rsidRPr="004F7637" w:rsidDel="00E323FC">
          <w:delText>2.2</w:delText>
        </w:r>
        <w:r w:rsidRPr="004F7637" w:rsidDel="00E323FC">
          <w:tab/>
          <w:delText>Inheritance</w:delText>
        </w:r>
        <w:bookmarkEnd w:id="32"/>
        <w:bookmarkEnd w:id="33"/>
        <w:bookmarkEnd w:id="34"/>
        <w:bookmarkEnd w:id="35"/>
      </w:del>
    </w:p>
    <w:p w14:paraId="5E4DC6C9" w14:textId="4C412909" w:rsidR="00EB0318" w:rsidRPr="008F25D4" w:rsidDel="00E323FC" w:rsidRDefault="00EB0318" w:rsidP="00EB0318">
      <w:pPr>
        <w:pStyle w:val="TF"/>
        <w:rPr>
          <w:del w:id="37" w:author="DeepanshuG-161" w:date="2025-05-22T09:40:00Z"/>
          <w:color w:val="00B0F0"/>
        </w:rPr>
      </w:pPr>
      <w:del w:id="38" w:author="DeepanshuG-161" w:date="2025-05-22T09:40:00Z">
        <w:r w:rsidRPr="002202A0" w:rsidDel="00E323FC">
          <w:rPr>
            <w:noProof/>
          </w:rPr>
          <w:delText xml:space="preserve"> </w:delText>
        </w:r>
      </w:del>
      <w:ins w:id="39" w:author="DeepG-160" w:date="2025-04-30T22:12:00Z">
        <w:del w:id="40" w:author="DeepanshuG-161" w:date="2025-05-22T09:40:00Z">
          <w:r w:rsidR="009655A5" w:rsidDel="00E323FC">
            <w:rPr>
              <w:b w:val="0"/>
              <w:noProof/>
              <w:lang w:val="en-IN" w:eastAsia="en-IN"/>
            </w:rPr>
            <w:drawing>
              <wp:inline distT="0" distB="0" distL="0" distR="0" wp14:anchorId="015B0271" wp14:editId="606AAEB4">
                <wp:extent cx="6122035" cy="1247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XOzHQiCm343_VGfTe3SefInZC2WCbiA-NKTDlCgIaHL6O8TVctNCh2FzjFGUUjuMysfZ8d3b53bxzGaQygMqXefYKyOdOMjj8WGMJPx-aWy-d7gLaRj6I1JUXcXOGMNmdNn4xk7egTIR92nXK4a8fYEw8NO82TC1jNm_GjH0w5ou78AzP5YluPcFbn2BmY-7TmmsPy1c0rUk8Ibuhc5JePtCr.png"/>
                        <pic:cNvPicPr/>
                      </pic:nvPicPr>
                      <pic:blipFill>
                        <a:blip r:embed="rId36">
                          <a:extLst>
                            <a:ext uri="{28A0092B-C50C-407E-A947-70E740481C1C}">
                              <a14:useLocalDpi xmlns:a14="http://schemas.microsoft.com/office/drawing/2010/main" val="0"/>
                            </a:ext>
                          </a:extLst>
                        </a:blip>
                        <a:stretch>
                          <a:fillRect/>
                        </a:stretch>
                      </pic:blipFill>
                      <pic:spPr>
                        <a:xfrm>
                          <a:off x="0" y="0"/>
                          <a:ext cx="6122035" cy="1247140"/>
                        </a:xfrm>
                        <a:prstGeom prst="rect">
                          <a:avLst/>
                        </a:prstGeom>
                      </pic:spPr>
                    </pic:pic>
                  </a:graphicData>
                </a:graphic>
              </wp:inline>
            </w:drawing>
          </w:r>
        </w:del>
      </w:ins>
      <w:del w:id="41" w:author="DeepanshuG-161" w:date="2025-05-22T09:40:00Z">
        <w:r w:rsidDel="00E323FC">
          <w:rPr>
            <w:b w:val="0"/>
            <w:noProof/>
            <w:lang w:val="en-IN" w:eastAsia="en-IN"/>
          </w:rPr>
          <w:drawing>
            <wp:inline distT="0" distB="0" distL="0" distR="0" wp14:anchorId="37200327" wp14:editId="6225B5C0">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37">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8"/>
                          </a:ext>
                        </a:extLst>
                      </a:blip>
                      <a:stretch>
                        <a:fillRect/>
                      </a:stretch>
                    </pic:blipFill>
                    <pic:spPr>
                      <a:xfrm>
                        <a:off x="0" y="0"/>
                        <a:ext cx="4972050" cy="1457325"/>
                      </a:xfrm>
                      <a:prstGeom prst="rect">
                        <a:avLst/>
                      </a:prstGeom>
                    </pic:spPr>
                  </pic:pic>
                </a:graphicData>
              </a:graphic>
            </wp:inline>
          </w:drawing>
        </w:r>
      </w:del>
    </w:p>
    <w:p w14:paraId="68CFE2E3" w14:textId="4E4EDB4F" w:rsidR="00EB0318" w:rsidRPr="006E13EE" w:rsidDel="00E323FC" w:rsidRDefault="00EB0318" w:rsidP="00EB0318">
      <w:pPr>
        <w:pStyle w:val="TF"/>
        <w:rPr>
          <w:del w:id="42" w:author="DeepanshuG-161" w:date="2025-05-22T09:40:00Z"/>
          <w:lang w:eastAsia="zh-CN"/>
        </w:rPr>
      </w:pPr>
      <w:del w:id="43" w:author="DeepanshuG-161" w:date="2025-05-22T09:40:00Z">
        <w:r w:rsidRPr="006E13EE" w:rsidDel="00E323FC">
          <w:delText xml:space="preserve">Figure </w:delText>
        </w:r>
        <w:r w:rsidDel="00E323FC">
          <w:delText>6.</w:delText>
        </w:r>
        <w:r w:rsidRPr="006E13EE" w:rsidDel="00E323FC">
          <w:delText>2.2-1: Inheritance Hierarchy for Closed Contro</w:delText>
        </w:r>
        <w:r w:rsidDel="00E323FC">
          <w:delText>l</w:delText>
        </w:r>
        <w:r w:rsidRPr="006E13EE" w:rsidDel="00E323FC">
          <w:delText xml:space="preserve"> Loops </w:delText>
        </w:r>
      </w:del>
    </w:p>
    <w:p w14:paraId="4F4FCB3D" w14:textId="42404229" w:rsidR="004A4A2C" w:rsidRPr="006E13EE" w:rsidDel="00E323FC" w:rsidRDefault="004A4A2C" w:rsidP="00AE741C">
      <w:pPr>
        <w:pStyle w:val="TF"/>
        <w:jc w:val="left"/>
        <w:rPr>
          <w:del w:id="44" w:author="DeepanshuG-161" w:date="2025-05-22T09:40:00Z"/>
          <w:lang w:eastAsia="zh-CN"/>
        </w:rPr>
      </w:pPr>
    </w:p>
    <w:p w14:paraId="1C43C473" w14:textId="76C5CC65" w:rsidR="000B1AEE" w:rsidDel="00E323FC" w:rsidRDefault="000B1AEE" w:rsidP="000B1AEE">
      <w:pPr>
        <w:pBdr>
          <w:top w:val="single" w:sz="4" w:space="1" w:color="auto"/>
          <w:left w:val="single" w:sz="4" w:space="4" w:color="auto"/>
          <w:bottom w:val="single" w:sz="4" w:space="1" w:color="auto"/>
          <w:right w:val="single" w:sz="4" w:space="4" w:color="auto"/>
        </w:pBdr>
        <w:jc w:val="center"/>
        <w:rPr>
          <w:del w:id="45" w:author="DeepanshuG-161" w:date="2025-05-22T09:40:00Z"/>
          <w:rFonts w:ascii="Arial" w:hAnsi="Arial" w:cs="Arial"/>
          <w:color w:val="0000FF"/>
          <w:sz w:val="28"/>
          <w:szCs w:val="28"/>
          <w:lang w:val="en-US"/>
        </w:rPr>
      </w:pPr>
      <w:del w:id="46" w:author="DeepanshuG-161" w:date="2025-05-22T09:40:00Z">
        <w:r w:rsidDel="00E323FC">
          <w:rPr>
            <w:rFonts w:ascii="Arial" w:hAnsi="Arial" w:cs="Arial"/>
            <w:color w:val="0000FF"/>
            <w:sz w:val="28"/>
            <w:szCs w:val="28"/>
            <w:lang w:val="en-US"/>
          </w:rPr>
          <w:delText>* * * Next Change * * * *</w:delText>
        </w:r>
      </w:del>
    </w:p>
    <w:p w14:paraId="798D1C63" w14:textId="4241EE3D" w:rsidR="00820E15" w:rsidRPr="00F6081B" w:rsidDel="00E323FC" w:rsidRDefault="0021027B" w:rsidP="00820E15">
      <w:pPr>
        <w:pStyle w:val="Heading5"/>
        <w:rPr>
          <w:ins w:id="47" w:author="DeepG-160" w:date="2025-04-30T21:43:00Z"/>
          <w:del w:id="48" w:author="DeepanshuG-161" w:date="2025-05-22T09:40:00Z"/>
          <w:rFonts w:ascii="Courier New" w:hAnsi="Courier New" w:cs="Courier New"/>
        </w:rPr>
      </w:pPr>
      <w:bookmarkStart w:id="49" w:name="_Toc43213062"/>
      <w:bookmarkStart w:id="50" w:name="_Toc43290119"/>
      <w:bookmarkStart w:id="51" w:name="_Toc51593029"/>
      <w:bookmarkStart w:id="52" w:name="_Toc58512754"/>
      <w:bookmarkStart w:id="53" w:name="_Toc193447987"/>
      <w:ins w:id="54" w:author="DeepG-160" w:date="2025-04-30T22:44:00Z">
        <w:del w:id="55" w:author="DeepanshuG-161" w:date="2025-05-22T09:40:00Z">
          <w:r w:rsidDel="00E323FC">
            <w:delText>6.3.x</w:delText>
          </w:r>
        </w:del>
      </w:ins>
      <w:ins w:id="56" w:author="DeepG-160" w:date="2025-04-30T21:43:00Z">
        <w:del w:id="57" w:author="DeepanshuG-161" w:date="2025-05-22T09:40:00Z">
          <w:r w:rsidR="00820E15" w:rsidRPr="00F6081B" w:rsidDel="00E323FC">
            <w:tab/>
          </w:r>
          <w:r w:rsidR="00111884" w:rsidDel="00E323FC">
            <w:rPr>
              <w:rFonts w:ascii="Courier New" w:hAnsi="Courier New" w:cs="Courier New"/>
            </w:rPr>
            <w:delText>Dynamic</w:delText>
          </w:r>
          <w:r w:rsidR="00820E15" w:rsidDel="00E323FC">
            <w:rPr>
              <w:rFonts w:ascii="Courier New" w:hAnsi="Courier New" w:cs="Courier New"/>
            </w:rPr>
            <w:delText>CCLTrigger</w:delText>
          </w:r>
        </w:del>
      </w:ins>
    </w:p>
    <w:p w14:paraId="3586EFD0" w14:textId="5B91321C" w:rsidR="00820E15" w:rsidDel="00E323FC" w:rsidRDefault="0021027B" w:rsidP="00820E15">
      <w:pPr>
        <w:pStyle w:val="H6"/>
        <w:rPr>
          <w:ins w:id="58" w:author="DeepG-160" w:date="2025-04-30T21:43:00Z"/>
          <w:del w:id="59" w:author="DeepanshuG-161" w:date="2025-05-22T09:40:00Z"/>
        </w:rPr>
      </w:pPr>
      <w:ins w:id="60" w:author="DeepG-160" w:date="2025-04-30T22:45:00Z">
        <w:del w:id="61" w:author="DeepanshuG-161" w:date="2025-05-22T09:40:00Z">
          <w:r w:rsidDel="00E323FC">
            <w:delText>6.3.x</w:delText>
          </w:r>
        </w:del>
      </w:ins>
      <w:ins w:id="62" w:author="DeepG-160" w:date="2025-04-30T21:43:00Z">
        <w:del w:id="63" w:author="DeepanshuG-161" w:date="2025-05-22T09:40:00Z">
          <w:r w:rsidR="00820E15" w:rsidRPr="00F6081B" w:rsidDel="00E323FC">
            <w:delText>.1</w:delText>
          </w:r>
          <w:r w:rsidR="00820E15" w:rsidRPr="00F6081B" w:rsidDel="00E323FC">
            <w:tab/>
            <w:delText>Definition</w:delText>
          </w:r>
        </w:del>
      </w:ins>
    </w:p>
    <w:p w14:paraId="14AABD21" w14:textId="6D7E2162" w:rsidR="00820E15" w:rsidRPr="007E2308" w:rsidDel="00E323FC" w:rsidRDefault="00820E15" w:rsidP="00820E15">
      <w:pPr>
        <w:rPr>
          <w:ins w:id="64" w:author="DeepG-160" w:date="2025-04-30T21:43:00Z"/>
          <w:del w:id="65" w:author="DeepanshuG-161" w:date="2025-05-22T09:40:00Z"/>
        </w:rPr>
      </w:pPr>
      <w:ins w:id="66" w:author="DeepG-160" w:date="2025-04-30T21:43:00Z">
        <w:del w:id="67" w:author="DeepanshuG-161" w:date="2025-05-22T09:40:00Z">
          <w:r w:rsidDel="00E323FC">
            <w:delText xml:space="preserve">This defines </w:delText>
          </w:r>
          <w:r w:rsidRPr="00F745ED" w:rsidDel="00E323FC">
            <w:rPr>
              <w:lang w:eastAsia="ja-JP"/>
            </w:rPr>
            <w:delText xml:space="preserve">dynamic closed control loop </w:delText>
          </w:r>
        </w:del>
      </w:ins>
      <w:ins w:id="68" w:author="DeepG-160" w:date="2025-04-30T21:59:00Z">
        <w:del w:id="69" w:author="DeepanshuG-161" w:date="2025-05-22T09:40:00Z">
          <w:r w:rsidR="00391B8B" w:rsidRPr="00F745ED" w:rsidDel="00E323FC">
            <w:rPr>
              <w:lang w:eastAsia="ja-JP"/>
            </w:rPr>
            <w:delText xml:space="preserve">invocation </w:delText>
          </w:r>
          <w:r w:rsidR="00391B8B" w:rsidDel="00E323FC">
            <w:rPr>
              <w:lang w:eastAsia="ja-JP"/>
            </w:rPr>
            <w:delText>and</w:delText>
          </w:r>
        </w:del>
      </w:ins>
      <w:ins w:id="70" w:author="DeepG-160" w:date="2025-04-30T21:44:00Z">
        <w:del w:id="71" w:author="DeepanshuG-161" w:date="2025-05-22T09:40:00Z">
          <w:r w:rsidDel="00E323FC">
            <w:rPr>
              <w:lang w:eastAsia="ja-JP"/>
            </w:rPr>
            <w:delText xml:space="preserve"> action </w:delText>
          </w:r>
        </w:del>
      </w:ins>
      <w:ins w:id="72" w:author="DeepG-160" w:date="2025-04-30T21:43:00Z">
        <w:del w:id="73" w:author="DeepanshuG-161" w:date="2025-05-22T09:40:00Z">
          <w:r w:rsidRPr="00F745ED" w:rsidDel="00E323FC">
            <w:rPr>
              <w:lang w:eastAsia="ja-JP"/>
            </w:rPr>
            <w:delText>criteria</w:delText>
          </w:r>
          <w:r w:rsidDel="00E323FC">
            <w:rPr>
              <w:lang w:eastAsia="ja-JP"/>
            </w:rPr>
            <w:delText>/conditions</w:delText>
          </w:r>
          <w:r w:rsidRPr="00F745ED" w:rsidDel="00E323FC">
            <w:rPr>
              <w:lang w:eastAsia="ja-JP"/>
            </w:rPr>
            <w:delText xml:space="preserve"> that can be configured by the consumer.</w:delText>
          </w:r>
        </w:del>
      </w:ins>
    </w:p>
    <w:p w14:paraId="75266829" w14:textId="40E07CF9" w:rsidR="00820E15" w:rsidDel="00E323FC" w:rsidRDefault="0021027B" w:rsidP="00820E15">
      <w:pPr>
        <w:pStyle w:val="H6"/>
        <w:rPr>
          <w:ins w:id="74" w:author="DeepG-160" w:date="2025-04-30T21:43:00Z"/>
          <w:del w:id="75" w:author="DeepanshuG-161" w:date="2025-05-22T09:40:00Z"/>
        </w:rPr>
      </w:pPr>
      <w:ins w:id="76" w:author="DeepG-160" w:date="2025-04-30T22:45:00Z">
        <w:del w:id="77" w:author="DeepanshuG-161" w:date="2025-05-22T09:40:00Z">
          <w:r w:rsidDel="00E323FC">
            <w:delText>6.3.</w:delText>
          </w:r>
        </w:del>
      </w:ins>
      <w:ins w:id="78" w:author="DeepG-160" w:date="2025-04-30T21:43:00Z">
        <w:del w:id="79" w:author="DeepanshuG-161" w:date="2025-05-22T09:40:00Z">
          <w:r w:rsidR="00820E15" w:rsidDel="00E323FC">
            <w:delText>x</w:delText>
          </w:r>
          <w:r w:rsidR="00820E15" w:rsidRPr="00F6081B" w:rsidDel="00E323FC">
            <w:delText>.2</w:delText>
          </w:r>
          <w:r w:rsidR="00820E15" w:rsidRPr="00F6081B" w:rsidDel="00E323FC">
            <w:tab/>
            <w:delText xml:space="preserve">Attributes </w:delText>
          </w:r>
        </w:del>
      </w:ins>
    </w:p>
    <w:p w14:paraId="5D76F08B" w14:textId="48AFB489" w:rsidR="00820E15" w:rsidRPr="0074777C" w:rsidDel="00E323FC" w:rsidRDefault="00820E15" w:rsidP="00820E15">
      <w:pPr>
        <w:rPr>
          <w:ins w:id="80" w:author="DeepG-160" w:date="2025-04-30T21:43:00Z"/>
          <w:del w:id="81" w:author="DeepanshuG-161" w:date="2025-05-22T09:40:00Z"/>
        </w:rPr>
      </w:pPr>
      <w:ins w:id="82" w:author="DeepG-160" w:date="2025-04-30T21:43:00Z">
        <w:del w:id="83" w:author="DeepanshuG-161" w:date="2025-05-22T09:40:00Z">
          <w:r w:rsidDel="00E323FC">
            <w:delText xml:space="preserve">The </w:delText>
          </w:r>
          <w:r w:rsidR="00111884" w:rsidDel="00E323FC">
            <w:rPr>
              <w:rFonts w:ascii="Courier New" w:hAnsi="Courier New" w:cs="Courier New"/>
            </w:rPr>
            <w:delText>Dynamic</w:delText>
          </w:r>
          <w:r w:rsidDel="00E323FC">
            <w:rPr>
              <w:rFonts w:ascii="Courier New" w:hAnsi="Courier New" w:cs="Courier New"/>
            </w:rPr>
            <w:delText>CCLTrigger</w:delText>
          </w:r>
          <w:r w:rsidDel="00E323FC">
            <w:delText xml:space="preserve"> IOC includes attributes inherited from Top IOC (defined TS 28.622[5]) and the following attributes: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820E15" w:rsidRPr="00F6081B" w:rsidDel="00E323FC" w14:paraId="3D422A13" w14:textId="04F1540A" w:rsidTr="00954F69">
        <w:trPr>
          <w:cantSplit/>
          <w:jc w:val="center"/>
          <w:ins w:id="84" w:author="DeepG-160" w:date="2025-04-30T21:43:00Z"/>
          <w:del w:id="85" w:author="DeepanshuG-161" w:date="2025-05-22T09:40:00Z"/>
        </w:trPr>
        <w:tc>
          <w:tcPr>
            <w:tcW w:w="3754" w:type="dxa"/>
            <w:shd w:val="pct10" w:color="auto" w:fill="FFFFFF"/>
            <w:vAlign w:val="center"/>
          </w:tcPr>
          <w:p w14:paraId="36F6E3E1" w14:textId="7FE4AA74" w:rsidR="00820E15" w:rsidRPr="00F6081B" w:rsidDel="00E323FC" w:rsidRDefault="00820E15" w:rsidP="00954F69">
            <w:pPr>
              <w:pStyle w:val="TAH"/>
              <w:rPr>
                <w:ins w:id="86" w:author="DeepG-160" w:date="2025-04-30T21:43:00Z"/>
                <w:del w:id="87" w:author="DeepanshuG-161" w:date="2025-05-22T09:40:00Z"/>
              </w:rPr>
            </w:pPr>
            <w:ins w:id="88" w:author="DeepG-160" w:date="2025-04-30T21:43:00Z">
              <w:del w:id="89" w:author="DeepanshuG-161" w:date="2025-05-22T09:40:00Z">
                <w:r w:rsidRPr="00F6081B" w:rsidDel="00E323FC">
                  <w:lastRenderedPageBreak/>
                  <w:delText>Attribute name</w:delText>
                </w:r>
              </w:del>
            </w:ins>
          </w:p>
        </w:tc>
        <w:tc>
          <w:tcPr>
            <w:tcW w:w="1131" w:type="dxa"/>
            <w:shd w:val="pct10" w:color="auto" w:fill="FFFFFF"/>
            <w:vAlign w:val="center"/>
          </w:tcPr>
          <w:p w14:paraId="38911158" w14:textId="0922BCA6" w:rsidR="00820E15" w:rsidRPr="00F6081B" w:rsidDel="00E323FC" w:rsidRDefault="00820E15" w:rsidP="00954F69">
            <w:pPr>
              <w:pStyle w:val="TAH"/>
              <w:rPr>
                <w:ins w:id="90" w:author="DeepG-160" w:date="2025-04-30T21:43:00Z"/>
                <w:del w:id="91" w:author="DeepanshuG-161" w:date="2025-05-22T09:40:00Z"/>
              </w:rPr>
            </w:pPr>
            <w:ins w:id="92" w:author="DeepG-160" w:date="2025-04-30T21:43:00Z">
              <w:del w:id="93" w:author="DeepanshuG-161" w:date="2025-05-22T09:40:00Z">
                <w:r w:rsidRPr="00F6081B" w:rsidDel="00E323FC">
                  <w:delText>S</w:delText>
                </w:r>
              </w:del>
            </w:ins>
          </w:p>
        </w:tc>
        <w:tc>
          <w:tcPr>
            <w:tcW w:w="1180" w:type="dxa"/>
            <w:shd w:val="pct10" w:color="auto" w:fill="FFFFFF"/>
            <w:vAlign w:val="center"/>
          </w:tcPr>
          <w:p w14:paraId="3053384F" w14:textId="20F70159" w:rsidR="00820E15" w:rsidRPr="00F6081B" w:rsidDel="00E323FC" w:rsidRDefault="00820E15" w:rsidP="00954F69">
            <w:pPr>
              <w:pStyle w:val="TAH"/>
              <w:rPr>
                <w:ins w:id="94" w:author="DeepG-160" w:date="2025-04-30T21:43:00Z"/>
                <w:del w:id="95" w:author="DeepanshuG-161" w:date="2025-05-22T09:40:00Z"/>
              </w:rPr>
            </w:pPr>
            <w:ins w:id="96" w:author="DeepG-160" w:date="2025-04-30T21:43:00Z">
              <w:del w:id="97" w:author="DeepanshuG-161" w:date="2025-05-22T09:40:00Z">
                <w:r w:rsidRPr="00F6081B" w:rsidDel="00E323FC">
                  <w:delText>isReadable</w:delText>
                </w:r>
              </w:del>
            </w:ins>
          </w:p>
        </w:tc>
        <w:tc>
          <w:tcPr>
            <w:tcW w:w="1160" w:type="dxa"/>
            <w:shd w:val="pct10" w:color="auto" w:fill="FFFFFF"/>
            <w:vAlign w:val="center"/>
          </w:tcPr>
          <w:p w14:paraId="03A3F24A" w14:textId="52B89A5A" w:rsidR="00820E15" w:rsidRPr="00F6081B" w:rsidDel="00E323FC" w:rsidRDefault="00820E15" w:rsidP="00954F69">
            <w:pPr>
              <w:pStyle w:val="TAH"/>
              <w:rPr>
                <w:ins w:id="98" w:author="DeepG-160" w:date="2025-04-30T21:43:00Z"/>
                <w:del w:id="99" w:author="DeepanshuG-161" w:date="2025-05-22T09:40:00Z"/>
              </w:rPr>
            </w:pPr>
            <w:ins w:id="100" w:author="DeepG-160" w:date="2025-04-30T21:43:00Z">
              <w:del w:id="101" w:author="DeepanshuG-161" w:date="2025-05-22T09:40:00Z">
                <w:r w:rsidRPr="00F6081B" w:rsidDel="00E323FC">
                  <w:delText>isWritable</w:delText>
                </w:r>
              </w:del>
            </w:ins>
          </w:p>
        </w:tc>
        <w:tc>
          <w:tcPr>
            <w:tcW w:w="1169" w:type="dxa"/>
            <w:shd w:val="pct10" w:color="auto" w:fill="FFFFFF"/>
            <w:vAlign w:val="center"/>
          </w:tcPr>
          <w:p w14:paraId="4392AE37" w14:textId="7E6A2954" w:rsidR="00820E15" w:rsidRPr="00F6081B" w:rsidDel="00E323FC" w:rsidRDefault="00820E15" w:rsidP="00954F69">
            <w:pPr>
              <w:pStyle w:val="TAH"/>
              <w:rPr>
                <w:ins w:id="102" w:author="DeepG-160" w:date="2025-04-30T21:43:00Z"/>
                <w:del w:id="103" w:author="DeepanshuG-161" w:date="2025-05-22T09:40:00Z"/>
              </w:rPr>
            </w:pPr>
            <w:ins w:id="104" w:author="DeepG-160" w:date="2025-04-30T21:43:00Z">
              <w:del w:id="105" w:author="DeepanshuG-161" w:date="2025-05-22T09:40:00Z">
                <w:r w:rsidRPr="00F6081B" w:rsidDel="00E323FC">
                  <w:rPr>
                    <w:rFonts w:cs="Arial"/>
                    <w:bCs/>
                    <w:szCs w:val="18"/>
                  </w:rPr>
                  <w:delText>isInvariant</w:delText>
                </w:r>
              </w:del>
            </w:ins>
          </w:p>
        </w:tc>
        <w:tc>
          <w:tcPr>
            <w:tcW w:w="1237" w:type="dxa"/>
            <w:shd w:val="pct10" w:color="auto" w:fill="FFFFFF"/>
            <w:vAlign w:val="center"/>
          </w:tcPr>
          <w:p w14:paraId="6D3249B2" w14:textId="75B391E7" w:rsidR="00820E15" w:rsidRPr="00F6081B" w:rsidDel="00E323FC" w:rsidRDefault="00820E15" w:rsidP="00954F69">
            <w:pPr>
              <w:pStyle w:val="TAH"/>
              <w:rPr>
                <w:ins w:id="106" w:author="DeepG-160" w:date="2025-04-30T21:43:00Z"/>
                <w:del w:id="107" w:author="DeepanshuG-161" w:date="2025-05-22T09:40:00Z"/>
              </w:rPr>
            </w:pPr>
            <w:ins w:id="108" w:author="DeepG-160" w:date="2025-04-30T21:43:00Z">
              <w:del w:id="109" w:author="DeepanshuG-161" w:date="2025-05-22T09:40:00Z">
                <w:r w:rsidRPr="00F6081B" w:rsidDel="00E323FC">
                  <w:delText>isNotifyable</w:delText>
                </w:r>
              </w:del>
            </w:ins>
          </w:p>
        </w:tc>
      </w:tr>
      <w:tr w:rsidR="00820E15" w:rsidRPr="00F6081B" w:rsidDel="00E323FC" w14:paraId="477846C5" w14:textId="720BC680" w:rsidTr="00954F69">
        <w:trPr>
          <w:cantSplit/>
          <w:jc w:val="center"/>
          <w:ins w:id="110" w:author="DeepG-160" w:date="2025-04-30T21:43:00Z"/>
          <w:del w:id="111" w:author="DeepanshuG-161" w:date="2025-05-22T09:40:00Z"/>
        </w:trPr>
        <w:tc>
          <w:tcPr>
            <w:tcW w:w="3754" w:type="dxa"/>
          </w:tcPr>
          <w:p w14:paraId="2E54F0D9" w14:textId="3527071E" w:rsidR="00820E15" w:rsidRPr="00F6081B" w:rsidDel="00E323FC" w:rsidRDefault="000152F0" w:rsidP="00954F69">
            <w:pPr>
              <w:pStyle w:val="TAL"/>
              <w:tabs>
                <w:tab w:val="left" w:pos="774"/>
              </w:tabs>
              <w:jc w:val="both"/>
              <w:rPr>
                <w:ins w:id="112" w:author="DeepG-160" w:date="2025-04-30T21:43:00Z"/>
                <w:del w:id="113" w:author="DeepanshuG-161" w:date="2025-05-22T09:40:00Z"/>
                <w:rFonts w:ascii="Courier New" w:hAnsi="Courier New" w:cs="Courier New"/>
              </w:rPr>
            </w:pPr>
            <w:ins w:id="114" w:author="DeepG-160" w:date="2025-05-05T15:31:00Z">
              <w:del w:id="115" w:author="DeepanshuG-161" w:date="2025-05-22T09:40:00Z">
                <w:r w:rsidDel="00E323FC">
                  <w:rPr>
                    <w:rFonts w:ascii="Courier New" w:hAnsi="Courier New" w:cs="Courier New"/>
                  </w:rPr>
                  <w:delText>c</w:delText>
                </w:r>
              </w:del>
            </w:ins>
            <w:ins w:id="116" w:author="DeepG-160" w:date="2025-04-30T21:44:00Z">
              <w:del w:id="117" w:author="DeepanshuG-161" w:date="2025-05-22T09:40:00Z">
                <w:r w:rsidR="00820E15" w:rsidDel="00E323FC">
                  <w:rPr>
                    <w:rFonts w:ascii="Courier New" w:hAnsi="Courier New" w:cs="Courier New"/>
                  </w:rPr>
                  <w:delText>LInitaiationTrigger</w:delText>
                </w:r>
              </w:del>
            </w:ins>
          </w:p>
        </w:tc>
        <w:tc>
          <w:tcPr>
            <w:tcW w:w="1131" w:type="dxa"/>
          </w:tcPr>
          <w:p w14:paraId="0BA8756C" w14:textId="46C60D4F" w:rsidR="00820E15" w:rsidRPr="00F6081B" w:rsidDel="00E323FC" w:rsidRDefault="00820E15" w:rsidP="00954F69">
            <w:pPr>
              <w:pStyle w:val="TAL"/>
              <w:jc w:val="center"/>
              <w:rPr>
                <w:ins w:id="118" w:author="DeepG-160" w:date="2025-04-30T21:43:00Z"/>
                <w:del w:id="119" w:author="DeepanshuG-161" w:date="2025-05-22T09:40:00Z"/>
              </w:rPr>
            </w:pPr>
            <w:ins w:id="120" w:author="DeepG-160" w:date="2025-04-30T21:43:00Z">
              <w:del w:id="121" w:author="DeepanshuG-161" w:date="2025-05-22T09:40:00Z">
                <w:r w:rsidDel="00E323FC">
                  <w:delText>M</w:delText>
                </w:r>
              </w:del>
            </w:ins>
          </w:p>
        </w:tc>
        <w:tc>
          <w:tcPr>
            <w:tcW w:w="1180" w:type="dxa"/>
          </w:tcPr>
          <w:p w14:paraId="58AD79BD" w14:textId="18DCCA1C" w:rsidR="00820E15" w:rsidRPr="00F6081B" w:rsidDel="00E323FC" w:rsidRDefault="00820E15" w:rsidP="00954F69">
            <w:pPr>
              <w:pStyle w:val="TAL"/>
              <w:jc w:val="center"/>
              <w:rPr>
                <w:ins w:id="122" w:author="DeepG-160" w:date="2025-04-30T21:43:00Z"/>
                <w:del w:id="123" w:author="DeepanshuG-161" w:date="2025-05-22T09:40:00Z"/>
              </w:rPr>
            </w:pPr>
            <w:ins w:id="124" w:author="DeepG-160" w:date="2025-04-30T21:43:00Z">
              <w:del w:id="125" w:author="DeepanshuG-161" w:date="2025-05-22T09:40:00Z">
                <w:r w:rsidDel="00E323FC">
                  <w:delText>T</w:delText>
                </w:r>
              </w:del>
            </w:ins>
          </w:p>
        </w:tc>
        <w:tc>
          <w:tcPr>
            <w:tcW w:w="1160" w:type="dxa"/>
          </w:tcPr>
          <w:p w14:paraId="122428C5" w14:textId="310542FC" w:rsidR="00820E15" w:rsidRPr="00F6081B" w:rsidDel="00E323FC" w:rsidRDefault="00820E15" w:rsidP="00954F69">
            <w:pPr>
              <w:pStyle w:val="TAL"/>
              <w:jc w:val="center"/>
              <w:rPr>
                <w:ins w:id="126" w:author="DeepG-160" w:date="2025-04-30T21:43:00Z"/>
                <w:del w:id="127" w:author="DeepanshuG-161" w:date="2025-05-22T09:40:00Z"/>
              </w:rPr>
            </w:pPr>
            <w:ins w:id="128" w:author="DeepG-160" w:date="2025-04-30T21:43:00Z">
              <w:del w:id="129" w:author="DeepanshuG-161" w:date="2025-05-22T09:40:00Z">
                <w:r w:rsidDel="00E323FC">
                  <w:delText>T</w:delText>
                </w:r>
              </w:del>
            </w:ins>
          </w:p>
        </w:tc>
        <w:tc>
          <w:tcPr>
            <w:tcW w:w="1169" w:type="dxa"/>
          </w:tcPr>
          <w:p w14:paraId="103CD0A1" w14:textId="192F4A9A" w:rsidR="00820E15" w:rsidRPr="00F6081B" w:rsidDel="00E323FC" w:rsidRDefault="00820E15" w:rsidP="00954F69">
            <w:pPr>
              <w:pStyle w:val="TAL"/>
              <w:jc w:val="center"/>
              <w:rPr>
                <w:ins w:id="130" w:author="DeepG-160" w:date="2025-04-30T21:43:00Z"/>
                <w:del w:id="131" w:author="DeepanshuG-161" w:date="2025-05-22T09:40:00Z"/>
              </w:rPr>
            </w:pPr>
            <w:ins w:id="132" w:author="DeepG-160" w:date="2025-04-30T21:43:00Z">
              <w:del w:id="133" w:author="DeepanshuG-161" w:date="2025-05-22T09:40:00Z">
                <w:r w:rsidDel="00E323FC">
                  <w:delText>F</w:delText>
                </w:r>
              </w:del>
            </w:ins>
          </w:p>
        </w:tc>
        <w:tc>
          <w:tcPr>
            <w:tcW w:w="1237" w:type="dxa"/>
          </w:tcPr>
          <w:p w14:paraId="081C79C6" w14:textId="2D74B9E1" w:rsidR="00820E15" w:rsidRPr="00F6081B" w:rsidDel="00E323FC" w:rsidRDefault="00820E15" w:rsidP="00954F69">
            <w:pPr>
              <w:pStyle w:val="TAL"/>
              <w:jc w:val="center"/>
              <w:rPr>
                <w:ins w:id="134" w:author="DeepG-160" w:date="2025-04-30T21:43:00Z"/>
                <w:del w:id="135" w:author="DeepanshuG-161" w:date="2025-05-22T09:40:00Z"/>
                <w:lang w:eastAsia="zh-CN"/>
              </w:rPr>
            </w:pPr>
            <w:ins w:id="136" w:author="DeepG-160" w:date="2025-04-30T21:43:00Z">
              <w:del w:id="137" w:author="DeepanshuG-161" w:date="2025-05-22T09:40:00Z">
                <w:r w:rsidDel="00E323FC">
                  <w:rPr>
                    <w:lang w:eastAsia="zh-CN"/>
                  </w:rPr>
                  <w:delText>T</w:delText>
                </w:r>
              </w:del>
            </w:ins>
          </w:p>
        </w:tc>
      </w:tr>
      <w:tr w:rsidR="00820E15" w:rsidRPr="00F6081B" w:rsidDel="00E323FC" w14:paraId="5E57194D" w14:textId="06465973" w:rsidTr="00954F69">
        <w:trPr>
          <w:cantSplit/>
          <w:jc w:val="center"/>
          <w:ins w:id="138" w:author="DeepG-160" w:date="2025-04-30T21:43:00Z"/>
          <w:del w:id="139" w:author="DeepanshuG-161" w:date="2025-05-22T09:40:00Z"/>
        </w:trPr>
        <w:tc>
          <w:tcPr>
            <w:tcW w:w="3754" w:type="dxa"/>
          </w:tcPr>
          <w:p w14:paraId="6C3FC2FD" w14:textId="5C3E4C28" w:rsidR="00820E15" w:rsidRPr="00F6081B" w:rsidDel="00E323FC" w:rsidRDefault="000152F0" w:rsidP="00820E15">
            <w:pPr>
              <w:pStyle w:val="TAL"/>
              <w:tabs>
                <w:tab w:val="left" w:pos="774"/>
              </w:tabs>
              <w:jc w:val="both"/>
              <w:rPr>
                <w:ins w:id="140" w:author="DeepG-160" w:date="2025-04-30T21:43:00Z"/>
                <w:del w:id="141" w:author="DeepanshuG-161" w:date="2025-05-22T09:40:00Z"/>
                <w:rFonts w:ascii="Courier New" w:hAnsi="Courier New" w:cs="Courier New"/>
              </w:rPr>
            </w:pPr>
            <w:ins w:id="142" w:author="DeepG-160" w:date="2025-05-05T15:31:00Z">
              <w:del w:id="143" w:author="DeepanshuG-161" w:date="2025-05-22T09:40:00Z">
                <w:r w:rsidDel="00E323FC">
                  <w:rPr>
                    <w:rFonts w:ascii="Courier New" w:hAnsi="Courier New" w:cs="Courier New"/>
                  </w:rPr>
                  <w:delText>c</w:delText>
                </w:r>
              </w:del>
            </w:ins>
            <w:ins w:id="144" w:author="DeepG-160" w:date="2025-04-30T21:44:00Z">
              <w:del w:id="145" w:author="DeepanshuG-161" w:date="2025-05-22T09:40:00Z">
                <w:r w:rsidR="00820E15" w:rsidDel="00E323FC">
                  <w:rPr>
                    <w:rFonts w:ascii="Courier New" w:hAnsi="Courier New" w:cs="Courier New"/>
                  </w:rPr>
                  <w:delText>CLActionTrigger</w:delText>
                </w:r>
              </w:del>
            </w:ins>
          </w:p>
        </w:tc>
        <w:tc>
          <w:tcPr>
            <w:tcW w:w="1131" w:type="dxa"/>
          </w:tcPr>
          <w:p w14:paraId="6528526D" w14:textId="5F958951" w:rsidR="00820E15" w:rsidRPr="00F6081B" w:rsidDel="00E323FC" w:rsidRDefault="00820E15" w:rsidP="00954F69">
            <w:pPr>
              <w:pStyle w:val="TAL"/>
              <w:jc w:val="center"/>
              <w:rPr>
                <w:ins w:id="146" w:author="DeepG-160" w:date="2025-04-30T21:43:00Z"/>
                <w:del w:id="147" w:author="DeepanshuG-161" w:date="2025-05-22T09:40:00Z"/>
              </w:rPr>
            </w:pPr>
            <w:ins w:id="148" w:author="DeepG-160" w:date="2025-04-30T21:43:00Z">
              <w:del w:id="149" w:author="DeepanshuG-161" w:date="2025-05-22T09:40:00Z">
                <w:r w:rsidDel="00E323FC">
                  <w:delText>M</w:delText>
                </w:r>
              </w:del>
            </w:ins>
          </w:p>
        </w:tc>
        <w:tc>
          <w:tcPr>
            <w:tcW w:w="1180" w:type="dxa"/>
          </w:tcPr>
          <w:p w14:paraId="56EF1CCD" w14:textId="5285B987" w:rsidR="00820E15" w:rsidRPr="00F6081B" w:rsidDel="00E323FC" w:rsidRDefault="00820E15" w:rsidP="00954F69">
            <w:pPr>
              <w:pStyle w:val="TAL"/>
              <w:jc w:val="center"/>
              <w:rPr>
                <w:ins w:id="150" w:author="DeepG-160" w:date="2025-04-30T21:43:00Z"/>
                <w:del w:id="151" w:author="DeepanshuG-161" w:date="2025-05-22T09:40:00Z"/>
              </w:rPr>
            </w:pPr>
            <w:ins w:id="152" w:author="DeepG-160" w:date="2025-04-30T21:43:00Z">
              <w:del w:id="153" w:author="DeepanshuG-161" w:date="2025-05-22T09:40:00Z">
                <w:r w:rsidDel="00E323FC">
                  <w:delText>T</w:delText>
                </w:r>
              </w:del>
            </w:ins>
          </w:p>
        </w:tc>
        <w:tc>
          <w:tcPr>
            <w:tcW w:w="1160" w:type="dxa"/>
          </w:tcPr>
          <w:p w14:paraId="2E30D252" w14:textId="6E560B63" w:rsidR="00820E15" w:rsidRPr="00F6081B" w:rsidDel="00E323FC" w:rsidRDefault="00820E15" w:rsidP="00954F69">
            <w:pPr>
              <w:pStyle w:val="TAL"/>
              <w:jc w:val="center"/>
              <w:rPr>
                <w:ins w:id="154" w:author="DeepG-160" w:date="2025-04-30T21:43:00Z"/>
                <w:del w:id="155" w:author="DeepanshuG-161" w:date="2025-05-22T09:40:00Z"/>
              </w:rPr>
            </w:pPr>
            <w:ins w:id="156" w:author="DeepG-160" w:date="2025-04-30T21:43:00Z">
              <w:del w:id="157" w:author="DeepanshuG-161" w:date="2025-05-22T09:40:00Z">
                <w:r w:rsidDel="00E323FC">
                  <w:delText>T</w:delText>
                </w:r>
              </w:del>
            </w:ins>
          </w:p>
        </w:tc>
        <w:tc>
          <w:tcPr>
            <w:tcW w:w="1169" w:type="dxa"/>
          </w:tcPr>
          <w:p w14:paraId="22015235" w14:textId="706E3DB7" w:rsidR="00820E15" w:rsidRPr="00F6081B" w:rsidDel="00E323FC" w:rsidRDefault="00820E15" w:rsidP="00954F69">
            <w:pPr>
              <w:pStyle w:val="TAL"/>
              <w:jc w:val="center"/>
              <w:rPr>
                <w:ins w:id="158" w:author="DeepG-160" w:date="2025-04-30T21:43:00Z"/>
                <w:del w:id="159" w:author="DeepanshuG-161" w:date="2025-05-22T09:40:00Z"/>
              </w:rPr>
            </w:pPr>
            <w:ins w:id="160" w:author="DeepG-160" w:date="2025-04-30T21:43:00Z">
              <w:del w:id="161" w:author="DeepanshuG-161" w:date="2025-05-22T09:40:00Z">
                <w:r w:rsidDel="00E323FC">
                  <w:delText>F</w:delText>
                </w:r>
              </w:del>
            </w:ins>
          </w:p>
        </w:tc>
        <w:tc>
          <w:tcPr>
            <w:tcW w:w="1237" w:type="dxa"/>
          </w:tcPr>
          <w:p w14:paraId="27BB7A7F" w14:textId="2102DF89" w:rsidR="00820E15" w:rsidRPr="00F6081B" w:rsidDel="00E323FC" w:rsidRDefault="00820E15" w:rsidP="00954F69">
            <w:pPr>
              <w:pStyle w:val="TAL"/>
              <w:jc w:val="center"/>
              <w:rPr>
                <w:ins w:id="162" w:author="DeepG-160" w:date="2025-04-30T21:43:00Z"/>
                <w:del w:id="163" w:author="DeepanshuG-161" w:date="2025-05-22T09:40:00Z"/>
                <w:lang w:eastAsia="zh-CN"/>
              </w:rPr>
            </w:pPr>
            <w:ins w:id="164" w:author="DeepG-160" w:date="2025-04-30T21:43:00Z">
              <w:del w:id="165" w:author="DeepanshuG-161" w:date="2025-05-22T09:40:00Z">
                <w:r w:rsidDel="00E323FC">
                  <w:rPr>
                    <w:lang w:eastAsia="zh-CN"/>
                  </w:rPr>
                  <w:delText>T</w:delText>
                </w:r>
              </w:del>
            </w:ins>
          </w:p>
        </w:tc>
      </w:tr>
      <w:tr w:rsidR="0018125B" w:rsidRPr="00F6081B" w:rsidDel="00E323FC" w14:paraId="26E24D56" w14:textId="6DF2CC15" w:rsidTr="00954F69">
        <w:trPr>
          <w:cantSplit/>
          <w:jc w:val="center"/>
          <w:ins w:id="166" w:author="DeepG-160" w:date="2025-05-05T15:40:00Z"/>
          <w:del w:id="167" w:author="DeepanshuG-161" w:date="2025-05-22T09:40:00Z"/>
        </w:trPr>
        <w:tc>
          <w:tcPr>
            <w:tcW w:w="3754" w:type="dxa"/>
          </w:tcPr>
          <w:p w14:paraId="706A666A" w14:textId="28C915A7" w:rsidR="0018125B" w:rsidDel="00E323FC" w:rsidRDefault="0018125B" w:rsidP="0018125B">
            <w:pPr>
              <w:pStyle w:val="TAL"/>
              <w:tabs>
                <w:tab w:val="left" w:pos="774"/>
              </w:tabs>
              <w:jc w:val="both"/>
              <w:rPr>
                <w:ins w:id="168" w:author="DeepG-160" w:date="2025-05-05T15:40:00Z"/>
                <w:del w:id="169" w:author="DeepanshuG-161" w:date="2025-05-22T09:40:00Z"/>
                <w:rFonts w:ascii="Courier New" w:hAnsi="Courier New" w:cs="Courier New"/>
              </w:rPr>
            </w:pPr>
            <w:ins w:id="170" w:author="DeepG-160" w:date="2025-05-05T15:40:00Z">
              <w:del w:id="171" w:author="DeepanshuG-161" w:date="2025-05-22T09:40:00Z">
                <w:r w:rsidDel="00E323FC">
                  <w:rPr>
                    <w:rFonts w:ascii="Courier New" w:hAnsi="Courier New" w:cs="Courier New"/>
                  </w:rPr>
                  <w:delText>cCLCompositionTrigger</w:delText>
                </w:r>
              </w:del>
            </w:ins>
          </w:p>
        </w:tc>
        <w:tc>
          <w:tcPr>
            <w:tcW w:w="1131" w:type="dxa"/>
          </w:tcPr>
          <w:p w14:paraId="3CE7E386" w14:textId="3829DC14" w:rsidR="0018125B" w:rsidDel="00E323FC" w:rsidRDefault="0018125B" w:rsidP="0018125B">
            <w:pPr>
              <w:pStyle w:val="TAL"/>
              <w:jc w:val="center"/>
              <w:rPr>
                <w:ins w:id="172" w:author="DeepG-160" w:date="2025-05-05T15:40:00Z"/>
                <w:del w:id="173" w:author="DeepanshuG-161" w:date="2025-05-22T09:40:00Z"/>
              </w:rPr>
            </w:pPr>
            <w:ins w:id="174" w:author="DeepG-160" w:date="2025-05-05T15:41:00Z">
              <w:del w:id="175" w:author="DeepanshuG-161" w:date="2025-05-22T09:40:00Z">
                <w:r w:rsidDel="00E323FC">
                  <w:delText>M</w:delText>
                </w:r>
              </w:del>
            </w:ins>
          </w:p>
        </w:tc>
        <w:tc>
          <w:tcPr>
            <w:tcW w:w="1180" w:type="dxa"/>
          </w:tcPr>
          <w:p w14:paraId="27105EA1" w14:textId="6C69C477" w:rsidR="0018125B" w:rsidDel="00E323FC" w:rsidRDefault="0018125B" w:rsidP="0018125B">
            <w:pPr>
              <w:pStyle w:val="TAL"/>
              <w:jc w:val="center"/>
              <w:rPr>
                <w:ins w:id="176" w:author="DeepG-160" w:date="2025-05-05T15:40:00Z"/>
                <w:del w:id="177" w:author="DeepanshuG-161" w:date="2025-05-22T09:40:00Z"/>
              </w:rPr>
            </w:pPr>
            <w:ins w:id="178" w:author="DeepG-160" w:date="2025-05-05T15:41:00Z">
              <w:del w:id="179" w:author="DeepanshuG-161" w:date="2025-05-22T09:40:00Z">
                <w:r w:rsidDel="00E323FC">
                  <w:delText>T</w:delText>
                </w:r>
              </w:del>
            </w:ins>
          </w:p>
        </w:tc>
        <w:tc>
          <w:tcPr>
            <w:tcW w:w="1160" w:type="dxa"/>
          </w:tcPr>
          <w:p w14:paraId="3A0AFCE3" w14:textId="755DEABB" w:rsidR="0018125B" w:rsidDel="00E323FC" w:rsidRDefault="0018125B" w:rsidP="0018125B">
            <w:pPr>
              <w:pStyle w:val="TAL"/>
              <w:jc w:val="center"/>
              <w:rPr>
                <w:ins w:id="180" w:author="DeepG-160" w:date="2025-05-05T15:40:00Z"/>
                <w:del w:id="181" w:author="DeepanshuG-161" w:date="2025-05-22T09:40:00Z"/>
              </w:rPr>
            </w:pPr>
            <w:ins w:id="182" w:author="DeepG-160" w:date="2025-05-05T15:41:00Z">
              <w:del w:id="183" w:author="DeepanshuG-161" w:date="2025-05-22T09:40:00Z">
                <w:r w:rsidDel="00E323FC">
                  <w:delText>T</w:delText>
                </w:r>
              </w:del>
            </w:ins>
          </w:p>
        </w:tc>
        <w:tc>
          <w:tcPr>
            <w:tcW w:w="1169" w:type="dxa"/>
          </w:tcPr>
          <w:p w14:paraId="5294655C" w14:textId="1F063EF3" w:rsidR="0018125B" w:rsidDel="00E323FC" w:rsidRDefault="0018125B" w:rsidP="0018125B">
            <w:pPr>
              <w:pStyle w:val="TAL"/>
              <w:jc w:val="center"/>
              <w:rPr>
                <w:ins w:id="184" w:author="DeepG-160" w:date="2025-05-05T15:40:00Z"/>
                <w:del w:id="185" w:author="DeepanshuG-161" w:date="2025-05-22T09:40:00Z"/>
              </w:rPr>
            </w:pPr>
            <w:ins w:id="186" w:author="DeepG-160" w:date="2025-05-05T15:41:00Z">
              <w:del w:id="187" w:author="DeepanshuG-161" w:date="2025-05-22T09:40:00Z">
                <w:r w:rsidDel="00E323FC">
                  <w:delText>F</w:delText>
                </w:r>
              </w:del>
            </w:ins>
          </w:p>
        </w:tc>
        <w:tc>
          <w:tcPr>
            <w:tcW w:w="1237" w:type="dxa"/>
          </w:tcPr>
          <w:p w14:paraId="22014C8C" w14:textId="017483D9" w:rsidR="0018125B" w:rsidDel="00E323FC" w:rsidRDefault="0018125B" w:rsidP="0018125B">
            <w:pPr>
              <w:pStyle w:val="TAL"/>
              <w:jc w:val="center"/>
              <w:rPr>
                <w:ins w:id="188" w:author="DeepG-160" w:date="2025-05-05T15:40:00Z"/>
                <w:del w:id="189" w:author="DeepanshuG-161" w:date="2025-05-22T09:40:00Z"/>
                <w:lang w:eastAsia="zh-CN"/>
              </w:rPr>
            </w:pPr>
            <w:ins w:id="190" w:author="DeepG-160" w:date="2025-05-05T15:41:00Z">
              <w:del w:id="191" w:author="DeepanshuG-161" w:date="2025-05-22T09:40:00Z">
                <w:r w:rsidDel="00E323FC">
                  <w:rPr>
                    <w:lang w:eastAsia="zh-CN"/>
                  </w:rPr>
                  <w:delText>T</w:delText>
                </w:r>
              </w:del>
            </w:ins>
          </w:p>
        </w:tc>
      </w:tr>
      <w:tr w:rsidR="00954F69" w:rsidRPr="00F6081B" w:rsidDel="00E323FC" w14:paraId="255ADE08" w14:textId="20550C10" w:rsidTr="00954F69">
        <w:trPr>
          <w:cantSplit/>
          <w:jc w:val="center"/>
          <w:ins w:id="192" w:author="DeepG-160" w:date="2025-04-30T21:43:00Z"/>
          <w:del w:id="193" w:author="DeepanshuG-161" w:date="2025-05-22T09:40:00Z"/>
        </w:trPr>
        <w:tc>
          <w:tcPr>
            <w:tcW w:w="3754" w:type="dxa"/>
          </w:tcPr>
          <w:p w14:paraId="4E727D88" w14:textId="33EA1361" w:rsidR="00954F69" w:rsidRPr="00F6081B" w:rsidDel="00E323FC" w:rsidRDefault="00111884" w:rsidP="00954F69">
            <w:pPr>
              <w:pStyle w:val="TAL"/>
              <w:tabs>
                <w:tab w:val="left" w:pos="774"/>
              </w:tabs>
              <w:jc w:val="both"/>
              <w:rPr>
                <w:ins w:id="194" w:author="DeepG-160" w:date="2025-04-30T21:43:00Z"/>
                <w:del w:id="195" w:author="DeepanshuG-161" w:date="2025-05-22T09:40:00Z"/>
                <w:rFonts w:ascii="Courier New" w:hAnsi="Courier New" w:cs="Courier New"/>
              </w:rPr>
            </w:pPr>
            <w:ins w:id="196" w:author="DeepG-160" w:date="2025-04-30T22:15:00Z">
              <w:del w:id="197" w:author="DeepanshuG-161" w:date="2025-05-22T09:40:00Z">
                <w:r w:rsidDel="00E323FC">
                  <w:rPr>
                    <w:rFonts w:ascii="Courier New" w:hAnsi="Courier New" w:cs="Courier New"/>
                  </w:rPr>
                  <w:delText>c</w:delText>
                </w:r>
              </w:del>
            </w:ins>
            <w:ins w:id="198" w:author="DeepG-160" w:date="2025-04-30T21:47:00Z">
              <w:del w:id="199" w:author="DeepanshuG-161" w:date="2025-05-22T09:40:00Z">
                <w:r w:rsidR="00954F69" w:rsidDel="00E323FC">
                  <w:rPr>
                    <w:rFonts w:ascii="Courier New" w:hAnsi="Courier New" w:cs="Courier New"/>
                  </w:rPr>
                  <w:delText>CLRef</w:delText>
                </w:r>
              </w:del>
            </w:ins>
          </w:p>
        </w:tc>
        <w:tc>
          <w:tcPr>
            <w:tcW w:w="1131" w:type="dxa"/>
          </w:tcPr>
          <w:p w14:paraId="1946AD17" w14:textId="2FEA9684" w:rsidR="00954F69" w:rsidRPr="00F6081B" w:rsidDel="00E323FC" w:rsidRDefault="00954F69" w:rsidP="00954F69">
            <w:pPr>
              <w:pStyle w:val="TAL"/>
              <w:jc w:val="center"/>
              <w:rPr>
                <w:ins w:id="200" w:author="DeepG-160" w:date="2025-04-30T21:43:00Z"/>
                <w:del w:id="201" w:author="DeepanshuG-161" w:date="2025-05-22T09:40:00Z"/>
              </w:rPr>
            </w:pPr>
            <w:ins w:id="202" w:author="DeepG-160" w:date="2025-04-30T21:48:00Z">
              <w:del w:id="203" w:author="DeepanshuG-161" w:date="2025-05-22T09:40:00Z">
                <w:r w:rsidDel="00E323FC">
                  <w:delText>C</w:delText>
                </w:r>
              </w:del>
            </w:ins>
            <w:ins w:id="204" w:author="DeepG-160" w:date="2025-04-30T21:47:00Z">
              <w:del w:id="205" w:author="DeepanshuG-161" w:date="2025-05-22T09:40:00Z">
                <w:r w:rsidDel="00E323FC">
                  <w:delText>M</w:delText>
                </w:r>
              </w:del>
            </w:ins>
          </w:p>
        </w:tc>
        <w:tc>
          <w:tcPr>
            <w:tcW w:w="1180" w:type="dxa"/>
          </w:tcPr>
          <w:p w14:paraId="476B074C" w14:textId="04168BBF" w:rsidR="00954F69" w:rsidRPr="00F6081B" w:rsidDel="00E323FC" w:rsidRDefault="00954F69" w:rsidP="00954F69">
            <w:pPr>
              <w:pStyle w:val="TAL"/>
              <w:jc w:val="center"/>
              <w:rPr>
                <w:ins w:id="206" w:author="DeepG-160" w:date="2025-04-30T21:43:00Z"/>
                <w:del w:id="207" w:author="DeepanshuG-161" w:date="2025-05-22T09:40:00Z"/>
              </w:rPr>
            </w:pPr>
            <w:ins w:id="208" w:author="DeepG-160" w:date="2025-04-30T21:47:00Z">
              <w:del w:id="209" w:author="DeepanshuG-161" w:date="2025-05-22T09:40:00Z">
                <w:r w:rsidDel="00E323FC">
                  <w:delText>T</w:delText>
                </w:r>
              </w:del>
            </w:ins>
          </w:p>
        </w:tc>
        <w:tc>
          <w:tcPr>
            <w:tcW w:w="1160" w:type="dxa"/>
          </w:tcPr>
          <w:p w14:paraId="7003D46F" w14:textId="2A897EA4" w:rsidR="00954F69" w:rsidRPr="00F6081B" w:rsidDel="00E323FC" w:rsidRDefault="00954F69" w:rsidP="00954F69">
            <w:pPr>
              <w:pStyle w:val="TAL"/>
              <w:jc w:val="center"/>
              <w:rPr>
                <w:ins w:id="210" w:author="DeepG-160" w:date="2025-04-30T21:43:00Z"/>
                <w:del w:id="211" w:author="DeepanshuG-161" w:date="2025-05-22T09:40:00Z"/>
              </w:rPr>
            </w:pPr>
            <w:ins w:id="212" w:author="DeepG-160" w:date="2025-04-30T21:47:00Z">
              <w:del w:id="213" w:author="DeepanshuG-161" w:date="2025-05-22T09:40:00Z">
                <w:r w:rsidDel="00E323FC">
                  <w:delText>T</w:delText>
                </w:r>
              </w:del>
            </w:ins>
          </w:p>
        </w:tc>
        <w:tc>
          <w:tcPr>
            <w:tcW w:w="1169" w:type="dxa"/>
          </w:tcPr>
          <w:p w14:paraId="5DF9A0C1" w14:textId="6C56CA26" w:rsidR="00954F69" w:rsidRPr="00F6081B" w:rsidDel="00E323FC" w:rsidRDefault="00954F69" w:rsidP="00954F69">
            <w:pPr>
              <w:pStyle w:val="TAL"/>
              <w:jc w:val="center"/>
              <w:rPr>
                <w:ins w:id="214" w:author="DeepG-160" w:date="2025-04-30T21:43:00Z"/>
                <w:del w:id="215" w:author="DeepanshuG-161" w:date="2025-05-22T09:40:00Z"/>
              </w:rPr>
            </w:pPr>
            <w:ins w:id="216" w:author="DeepG-160" w:date="2025-04-30T21:47:00Z">
              <w:del w:id="217" w:author="DeepanshuG-161" w:date="2025-05-22T09:40:00Z">
                <w:r w:rsidDel="00E323FC">
                  <w:delText>F</w:delText>
                </w:r>
              </w:del>
            </w:ins>
          </w:p>
        </w:tc>
        <w:tc>
          <w:tcPr>
            <w:tcW w:w="1237" w:type="dxa"/>
          </w:tcPr>
          <w:p w14:paraId="4C9904D3" w14:textId="0EEC7519" w:rsidR="00954F69" w:rsidRPr="00F6081B" w:rsidDel="00E323FC" w:rsidRDefault="00954F69" w:rsidP="00954F69">
            <w:pPr>
              <w:pStyle w:val="TAL"/>
              <w:jc w:val="center"/>
              <w:rPr>
                <w:ins w:id="218" w:author="DeepG-160" w:date="2025-04-30T21:43:00Z"/>
                <w:del w:id="219" w:author="DeepanshuG-161" w:date="2025-05-22T09:40:00Z"/>
                <w:lang w:eastAsia="zh-CN"/>
              </w:rPr>
            </w:pPr>
            <w:ins w:id="220" w:author="DeepG-160" w:date="2025-04-30T21:47:00Z">
              <w:del w:id="221" w:author="DeepanshuG-161" w:date="2025-05-22T09:40:00Z">
                <w:r w:rsidDel="00E323FC">
                  <w:rPr>
                    <w:lang w:eastAsia="zh-CN"/>
                  </w:rPr>
                  <w:delText>T</w:delText>
                </w:r>
              </w:del>
            </w:ins>
          </w:p>
        </w:tc>
      </w:tr>
      <w:tr w:rsidR="00914ECB" w:rsidRPr="00F6081B" w:rsidDel="00E323FC" w14:paraId="2C1BEB5E" w14:textId="2423FEC6" w:rsidTr="00954F69">
        <w:trPr>
          <w:cantSplit/>
          <w:jc w:val="center"/>
          <w:ins w:id="222" w:author="DeepG-160" w:date="2025-04-30T21:43:00Z"/>
          <w:del w:id="223" w:author="DeepanshuG-161" w:date="2025-05-22T09:40:00Z"/>
        </w:trPr>
        <w:tc>
          <w:tcPr>
            <w:tcW w:w="3754" w:type="dxa"/>
          </w:tcPr>
          <w:p w14:paraId="2A04A868" w14:textId="79BC7C54" w:rsidR="00914ECB" w:rsidDel="00E323FC" w:rsidRDefault="00914ECB" w:rsidP="00914ECB">
            <w:pPr>
              <w:pStyle w:val="TAL"/>
              <w:tabs>
                <w:tab w:val="left" w:pos="774"/>
              </w:tabs>
              <w:jc w:val="both"/>
              <w:rPr>
                <w:ins w:id="224" w:author="DeepG-160" w:date="2025-04-30T21:43:00Z"/>
                <w:del w:id="225" w:author="DeepanshuG-161" w:date="2025-05-22T09:40:00Z"/>
                <w:rFonts w:ascii="Courier New" w:hAnsi="Courier New" w:cs="Courier New"/>
              </w:rPr>
            </w:pPr>
            <w:ins w:id="226" w:author="DeepG-160" w:date="2025-05-02T15:01:00Z">
              <w:del w:id="227" w:author="DeepanshuG-161" w:date="2025-05-21T17:41:00Z">
                <w:r w:rsidDel="007C37F5">
                  <w:rPr>
                    <w:rFonts w:ascii="Courier New" w:hAnsi="Courier New" w:cs="Courier New"/>
                  </w:rPr>
                  <w:delText>isCCLRequired</w:delText>
                </w:r>
              </w:del>
            </w:ins>
          </w:p>
        </w:tc>
        <w:tc>
          <w:tcPr>
            <w:tcW w:w="1131" w:type="dxa"/>
          </w:tcPr>
          <w:p w14:paraId="0FBD6CE9" w14:textId="4EFA9D66" w:rsidR="00914ECB" w:rsidDel="00E323FC" w:rsidRDefault="00914ECB" w:rsidP="00914ECB">
            <w:pPr>
              <w:pStyle w:val="TAL"/>
              <w:jc w:val="center"/>
              <w:rPr>
                <w:ins w:id="228" w:author="DeepG-160" w:date="2025-04-30T21:43:00Z"/>
                <w:del w:id="229" w:author="DeepanshuG-161" w:date="2025-05-22T09:40:00Z"/>
              </w:rPr>
            </w:pPr>
            <w:ins w:id="230" w:author="DeepG-160" w:date="2025-05-02T15:01:00Z">
              <w:del w:id="231" w:author="DeepanshuG-161" w:date="2025-05-21T17:41:00Z">
                <w:r w:rsidDel="007C37F5">
                  <w:delText>CM</w:delText>
                </w:r>
              </w:del>
            </w:ins>
          </w:p>
        </w:tc>
        <w:tc>
          <w:tcPr>
            <w:tcW w:w="1180" w:type="dxa"/>
          </w:tcPr>
          <w:p w14:paraId="7107D2ED" w14:textId="7F7527B2" w:rsidR="00914ECB" w:rsidDel="00E323FC" w:rsidRDefault="00914ECB" w:rsidP="00914ECB">
            <w:pPr>
              <w:pStyle w:val="TAL"/>
              <w:jc w:val="center"/>
              <w:rPr>
                <w:ins w:id="232" w:author="DeepG-160" w:date="2025-04-30T21:43:00Z"/>
                <w:del w:id="233" w:author="DeepanshuG-161" w:date="2025-05-22T09:40:00Z"/>
              </w:rPr>
            </w:pPr>
            <w:ins w:id="234" w:author="DeepG-160" w:date="2025-05-02T15:01:00Z">
              <w:del w:id="235" w:author="DeepanshuG-161" w:date="2025-05-21T17:41:00Z">
                <w:r w:rsidDel="007C37F5">
                  <w:delText>T</w:delText>
                </w:r>
              </w:del>
            </w:ins>
          </w:p>
        </w:tc>
        <w:tc>
          <w:tcPr>
            <w:tcW w:w="1160" w:type="dxa"/>
          </w:tcPr>
          <w:p w14:paraId="5433B559" w14:textId="4C80C91B" w:rsidR="00914ECB" w:rsidDel="00E323FC" w:rsidRDefault="00914ECB" w:rsidP="00914ECB">
            <w:pPr>
              <w:pStyle w:val="TAL"/>
              <w:jc w:val="center"/>
              <w:rPr>
                <w:ins w:id="236" w:author="DeepG-160" w:date="2025-04-30T21:43:00Z"/>
                <w:del w:id="237" w:author="DeepanshuG-161" w:date="2025-05-22T09:40:00Z"/>
              </w:rPr>
            </w:pPr>
            <w:ins w:id="238" w:author="DeepG-160" w:date="2025-05-02T15:01:00Z">
              <w:del w:id="239" w:author="DeepanshuG-161" w:date="2025-05-21T17:41:00Z">
                <w:r w:rsidDel="007C37F5">
                  <w:delText>F</w:delText>
                </w:r>
              </w:del>
            </w:ins>
          </w:p>
        </w:tc>
        <w:tc>
          <w:tcPr>
            <w:tcW w:w="1169" w:type="dxa"/>
          </w:tcPr>
          <w:p w14:paraId="5EC0FCDC" w14:textId="03AFEAF4" w:rsidR="00914ECB" w:rsidDel="00E323FC" w:rsidRDefault="00914ECB" w:rsidP="00914ECB">
            <w:pPr>
              <w:pStyle w:val="TAL"/>
              <w:jc w:val="center"/>
              <w:rPr>
                <w:ins w:id="240" w:author="DeepG-160" w:date="2025-04-30T21:43:00Z"/>
                <w:del w:id="241" w:author="DeepanshuG-161" w:date="2025-05-22T09:40:00Z"/>
              </w:rPr>
            </w:pPr>
            <w:ins w:id="242" w:author="DeepG-160" w:date="2025-05-02T15:01:00Z">
              <w:del w:id="243" w:author="DeepanshuG-161" w:date="2025-05-21T17:41:00Z">
                <w:r w:rsidDel="007C37F5">
                  <w:delText>F</w:delText>
                </w:r>
              </w:del>
            </w:ins>
          </w:p>
        </w:tc>
        <w:tc>
          <w:tcPr>
            <w:tcW w:w="1237" w:type="dxa"/>
          </w:tcPr>
          <w:p w14:paraId="2CB1627C" w14:textId="0ED53376" w:rsidR="00914ECB" w:rsidDel="00E323FC" w:rsidRDefault="00914ECB" w:rsidP="00914ECB">
            <w:pPr>
              <w:pStyle w:val="TAL"/>
              <w:jc w:val="center"/>
              <w:rPr>
                <w:ins w:id="244" w:author="DeepG-160" w:date="2025-04-30T21:43:00Z"/>
                <w:del w:id="245" w:author="DeepanshuG-161" w:date="2025-05-22T09:40:00Z"/>
                <w:lang w:eastAsia="zh-CN"/>
              </w:rPr>
            </w:pPr>
            <w:ins w:id="246" w:author="DeepG-160" w:date="2025-05-02T15:01:00Z">
              <w:del w:id="247" w:author="DeepanshuG-161" w:date="2025-05-21T17:41:00Z">
                <w:r w:rsidDel="007C37F5">
                  <w:rPr>
                    <w:lang w:eastAsia="zh-CN"/>
                  </w:rPr>
                  <w:delText>T</w:delText>
                </w:r>
              </w:del>
            </w:ins>
          </w:p>
        </w:tc>
      </w:tr>
      <w:tr w:rsidR="00914ECB" w:rsidRPr="00F6081B" w:rsidDel="00E323FC" w14:paraId="6C1B9461" w14:textId="0587304B" w:rsidTr="00954F69">
        <w:trPr>
          <w:cantSplit/>
          <w:jc w:val="center"/>
          <w:ins w:id="248" w:author="DeepG-160" w:date="2025-05-02T15:01:00Z"/>
          <w:del w:id="249" w:author="DeepanshuG-161" w:date="2025-05-22T09:40:00Z"/>
        </w:trPr>
        <w:tc>
          <w:tcPr>
            <w:tcW w:w="3754" w:type="dxa"/>
          </w:tcPr>
          <w:p w14:paraId="229E87C6" w14:textId="3C9F07B3" w:rsidR="00914ECB" w:rsidDel="00E323FC" w:rsidRDefault="00914ECB" w:rsidP="00914ECB">
            <w:pPr>
              <w:pStyle w:val="TAL"/>
              <w:tabs>
                <w:tab w:val="left" w:pos="774"/>
              </w:tabs>
              <w:jc w:val="both"/>
              <w:rPr>
                <w:ins w:id="250" w:author="DeepG-160" w:date="2025-05-02T15:01:00Z"/>
                <w:del w:id="251" w:author="DeepanshuG-161" w:date="2025-05-22T09:40:00Z"/>
                <w:rFonts w:ascii="Courier New" w:hAnsi="Courier New" w:cs="Courier New"/>
              </w:rPr>
            </w:pPr>
            <w:ins w:id="252" w:author="DeepG-160" w:date="2025-05-02T15:01:00Z">
              <w:del w:id="253" w:author="DeepanshuG-161" w:date="2025-05-22T09:40:00Z">
                <w:r w:rsidDel="00E323FC">
                  <w:rPr>
                    <w:rFonts w:ascii="Courier New" w:hAnsi="Courier New" w:cs="Courier New"/>
                  </w:rPr>
                  <w:delText>targetBehavior</w:delText>
                </w:r>
              </w:del>
            </w:ins>
          </w:p>
        </w:tc>
        <w:tc>
          <w:tcPr>
            <w:tcW w:w="1131" w:type="dxa"/>
          </w:tcPr>
          <w:p w14:paraId="36CB6A55" w14:textId="1338D314" w:rsidR="00914ECB" w:rsidDel="00E323FC" w:rsidRDefault="00914ECB" w:rsidP="00914ECB">
            <w:pPr>
              <w:pStyle w:val="TAL"/>
              <w:jc w:val="center"/>
              <w:rPr>
                <w:ins w:id="254" w:author="DeepG-160" w:date="2025-05-02T15:01:00Z"/>
                <w:del w:id="255" w:author="DeepanshuG-161" w:date="2025-05-22T09:40:00Z"/>
              </w:rPr>
            </w:pPr>
            <w:ins w:id="256" w:author="DeepG-160" w:date="2025-05-02T15:01:00Z">
              <w:del w:id="257" w:author="DeepanshuG-161" w:date="2025-05-22T09:40:00Z">
                <w:r w:rsidDel="00E323FC">
                  <w:delText>CM</w:delText>
                </w:r>
              </w:del>
            </w:ins>
          </w:p>
        </w:tc>
        <w:tc>
          <w:tcPr>
            <w:tcW w:w="1180" w:type="dxa"/>
          </w:tcPr>
          <w:p w14:paraId="34BB0995" w14:textId="3CD2FE04" w:rsidR="00914ECB" w:rsidDel="00E323FC" w:rsidRDefault="00914ECB" w:rsidP="00914ECB">
            <w:pPr>
              <w:pStyle w:val="TAL"/>
              <w:jc w:val="center"/>
              <w:rPr>
                <w:ins w:id="258" w:author="DeepG-160" w:date="2025-05-02T15:01:00Z"/>
                <w:del w:id="259" w:author="DeepanshuG-161" w:date="2025-05-22T09:40:00Z"/>
              </w:rPr>
            </w:pPr>
            <w:ins w:id="260" w:author="DeepG-160" w:date="2025-05-02T15:01:00Z">
              <w:del w:id="261" w:author="DeepanshuG-161" w:date="2025-05-22T09:40:00Z">
                <w:r w:rsidDel="00E323FC">
                  <w:delText>T</w:delText>
                </w:r>
              </w:del>
            </w:ins>
          </w:p>
        </w:tc>
        <w:tc>
          <w:tcPr>
            <w:tcW w:w="1160" w:type="dxa"/>
          </w:tcPr>
          <w:p w14:paraId="066B76A5" w14:textId="74E37EF2" w:rsidR="00914ECB" w:rsidDel="00E323FC" w:rsidRDefault="006543DC" w:rsidP="00914ECB">
            <w:pPr>
              <w:pStyle w:val="TAL"/>
              <w:jc w:val="center"/>
              <w:rPr>
                <w:ins w:id="262" w:author="DeepG-160" w:date="2025-05-02T15:01:00Z"/>
                <w:del w:id="263" w:author="DeepanshuG-161" w:date="2025-05-22T09:40:00Z"/>
              </w:rPr>
            </w:pPr>
            <w:ins w:id="264" w:author="DeepG-160" w:date="2025-05-03T13:11:00Z">
              <w:del w:id="265" w:author="DeepanshuG-161" w:date="2025-05-22T09:40:00Z">
                <w:r w:rsidDel="00E323FC">
                  <w:delText>T</w:delText>
                </w:r>
              </w:del>
            </w:ins>
          </w:p>
        </w:tc>
        <w:tc>
          <w:tcPr>
            <w:tcW w:w="1169" w:type="dxa"/>
          </w:tcPr>
          <w:p w14:paraId="63B33F6D" w14:textId="0579F7B1" w:rsidR="00914ECB" w:rsidDel="00E323FC" w:rsidRDefault="00914ECB" w:rsidP="00914ECB">
            <w:pPr>
              <w:pStyle w:val="TAL"/>
              <w:jc w:val="center"/>
              <w:rPr>
                <w:ins w:id="266" w:author="DeepG-160" w:date="2025-05-02T15:01:00Z"/>
                <w:del w:id="267" w:author="DeepanshuG-161" w:date="2025-05-22T09:40:00Z"/>
              </w:rPr>
            </w:pPr>
            <w:ins w:id="268" w:author="DeepG-160" w:date="2025-05-02T15:01:00Z">
              <w:del w:id="269" w:author="DeepanshuG-161" w:date="2025-05-22T09:40:00Z">
                <w:r w:rsidDel="00E323FC">
                  <w:delText>F</w:delText>
                </w:r>
              </w:del>
            </w:ins>
          </w:p>
        </w:tc>
        <w:tc>
          <w:tcPr>
            <w:tcW w:w="1237" w:type="dxa"/>
          </w:tcPr>
          <w:p w14:paraId="6E952E3C" w14:textId="6AF2F3FD" w:rsidR="00914ECB" w:rsidDel="00E323FC" w:rsidRDefault="00914ECB" w:rsidP="00914ECB">
            <w:pPr>
              <w:pStyle w:val="TAL"/>
              <w:jc w:val="center"/>
              <w:rPr>
                <w:ins w:id="270" w:author="DeepG-160" w:date="2025-05-02T15:01:00Z"/>
                <w:del w:id="271" w:author="DeepanshuG-161" w:date="2025-05-22T09:40:00Z"/>
                <w:lang w:eastAsia="zh-CN"/>
              </w:rPr>
            </w:pPr>
            <w:ins w:id="272" w:author="DeepG-160" w:date="2025-05-02T15:01:00Z">
              <w:del w:id="273" w:author="DeepanshuG-161" w:date="2025-05-22T09:40:00Z">
                <w:r w:rsidDel="00E323FC">
                  <w:rPr>
                    <w:lang w:eastAsia="zh-CN"/>
                  </w:rPr>
                  <w:delText>T</w:delText>
                </w:r>
              </w:del>
            </w:ins>
          </w:p>
        </w:tc>
      </w:tr>
    </w:tbl>
    <w:p w14:paraId="46213117" w14:textId="2E5458A2" w:rsidR="00820E15" w:rsidRPr="00F6081B" w:rsidDel="00E323FC" w:rsidRDefault="00820E15" w:rsidP="00820E15">
      <w:pPr>
        <w:rPr>
          <w:ins w:id="274" w:author="DeepG-160" w:date="2025-04-30T21:43:00Z"/>
          <w:del w:id="275" w:author="DeepanshuG-161" w:date="2025-05-22T09:40:00Z"/>
        </w:rPr>
      </w:pPr>
    </w:p>
    <w:p w14:paraId="02652530" w14:textId="29ACD164" w:rsidR="00820E15" w:rsidDel="00E323FC" w:rsidRDefault="0021027B" w:rsidP="00820E15">
      <w:pPr>
        <w:pStyle w:val="H6"/>
        <w:rPr>
          <w:ins w:id="276" w:author="DeepG-160" w:date="2025-04-30T21:43:00Z"/>
          <w:del w:id="277" w:author="DeepanshuG-161" w:date="2025-05-22T09:40:00Z"/>
        </w:rPr>
      </w:pPr>
      <w:ins w:id="278" w:author="DeepG-160" w:date="2025-04-30T22:45:00Z">
        <w:del w:id="279" w:author="DeepanshuG-161" w:date="2025-05-22T09:40:00Z">
          <w:r w:rsidDel="00E323FC">
            <w:delText>6.3.x</w:delText>
          </w:r>
        </w:del>
      </w:ins>
      <w:ins w:id="280" w:author="DeepG-160" w:date="2025-04-30T21:43:00Z">
        <w:del w:id="281" w:author="DeepanshuG-161" w:date="2025-05-22T09:40:00Z">
          <w:r w:rsidR="00820E15" w:rsidRPr="00F6081B" w:rsidDel="00E323FC">
            <w:delText>.3</w:delText>
          </w:r>
          <w:r w:rsidR="00820E15" w:rsidRPr="00F6081B" w:rsidDel="00E323FC">
            <w:tab/>
            <w:delText>Attribute constraints</w:delText>
          </w:r>
        </w:del>
      </w:ins>
    </w:p>
    <w:tbl>
      <w:tblPr>
        <w:tblW w:w="9639" w:type="dxa"/>
        <w:tblInd w:w="-5" w:type="dxa"/>
        <w:tblLook w:val="01E0" w:firstRow="1" w:lastRow="1" w:firstColumn="1" w:lastColumn="1" w:noHBand="0" w:noVBand="0"/>
      </w:tblPr>
      <w:tblGrid>
        <w:gridCol w:w="4204"/>
        <w:gridCol w:w="5435"/>
      </w:tblGrid>
      <w:tr w:rsidR="00954F69" w:rsidDel="00E323FC" w14:paraId="2E6FF32F" w14:textId="4B3E0184" w:rsidTr="00954F69">
        <w:trPr>
          <w:ins w:id="282" w:author="DeepG-160" w:date="2025-04-30T21:50:00Z"/>
          <w:del w:id="283" w:author="DeepanshuG-161" w:date="2025-05-22T09:40: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F9209E0" w14:textId="52618C45" w:rsidR="00954F69" w:rsidDel="00E323FC" w:rsidRDefault="00954F69" w:rsidP="00954F69">
            <w:pPr>
              <w:pStyle w:val="TAH"/>
              <w:rPr>
                <w:ins w:id="284" w:author="DeepG-160" w:date="2025-04-30T21:50:00Z"/>
                <w:del w:id="285" w:author="DeepanshuG-161" w:date="2025-05-22T09:40:00Z"/>
              </w:rPr>
            </w:pPr>
            <w:ins w:id="286" w:author="DeepG-160" w:date="2025-04-30T21:50:00Z">
              <w:del w:id="287" w:author="DeepanshuG-161" w:date="2025-05-22T09:40:00Z">
                <w:r w:rsidDel="00E323FC">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091A4E6" w14:textId="0A391742" w:rsidR="00954F69" w:rsidDel="00E323FC" w:rsidRDefault="00954F69" w:rsidP="00954F69">
            <w:pPr>
              <w:pStyle w:val="TAH"/>
              <w:rPr>
                <w:ins w:id="288" w:author="DeepG-160" w:date="2025-04-30T21:50:00Z"/>
                <w:del w:id="289" w:author="DeepanshuG-161" w:date="2025-05-22T09:40:00Z"/>
              </w:rPr>
            </w:pPr>
            <w:ins w:id="290" w:author="DeepG-160" w:date="2025-04-30T21:50:00Z">
              <w:del w:id="291" w:author="DeepanshuG-161" w:date="2025-05-22T09:40:00Z">
                <w:r w:rsidDel="00E323FC">
                  <w:delText>Definition</w:delText>
                </w:r>
              </w:del>
            </w:ins>
          </w:p>
        </w:tc>
      </w:tr>
      <w:tr w:rsidR="00954F69" w:rsidDel="00E323FC" w14:paraId="56AC43E1" w14:textId="5158A0DE" w:rsidTr="00954F69">
        <w:trPr>
          <w:ins w:id="292" w:author="DeepG-160" w:date="2025-04-30T21:50:00Z"/>
          <w:del w:id="293" w:author="DeepanshuG-161" w:date="2025-05-22T09:40:00Z"/>
        </w:trPr>
        <w:tc>
          <w:tcPr>
            <w:tcW w:w="4204" w:type="dxa"/>
            <w:tcBorders>
              <w:top w:val="single" w:sz="4" w:space="0" w:color="auto"/>
              <w:left w:val="single" w:sz="4" w:space="0" w:color="auto"/>
              <w:bottom w:val="single" w:sz="4" w:space="0" w:color="auto"/>
              <w:right w:val="single" w:sz="4" w:space="0" w:color="auto"/>
            </w:tcBorders>
          </w:tcPr>
          <w:p w14:paraId="17D10D92" w14:textId="40FBABDE" w:rsidR="00954F69" w:rsidDel="00E323FC" w:rsidRDefault="00111884" w:rsidP="00954F69">
            <w:pPr>
              <w:pStyle w:val="TAL"/>
              <w:rPr>
                <w:ins w:id="294" w:author="DeepG-160" w:date="2025-04-30T21:50:00Z"/>
                <w:del w:id="295" w:author="DeepanshuG-161" w:date="2025-05-22T09:40:00Z"/>
              </w:rPr>
            </w:pPr>
            <w:ins w:id="296" w:author="DeepG-160" w:date="2025-04-30T22:15:00Z">
              <w:del w:id="297" w:author="DeepanshuG-161" w:date="2025-05-22T09:40:00Z">
                <w:r w:rsidDel="00E323FC">
                  <w:rPr>
                    <w:rFonts w:ascii="Courier New" w:hAnsi="Courier New" w:cs="Courier New"/>
                  </w:rPr>
                  <w:delText>c</w:delText>
                </w:r>
              </w:del>
            </w:ins>
            <w:ins w:id="298" w:author="DeepG-160" w:date="2025-04-30T21:50:00Z">
              <w:del w:id="299" w:author="DeepanshuG-161" w:date="2025-05-22T09:40:00Z">
                <w:r w:rsidR="00954F69" w:rsidDel="00E323FC">
                  <w:rPr>
                    <w:rFonts w:ascii="Courier New" w:hAnsi="Courier New" w:cs="Courier New"/>
                  </w:rPr>
                  <w:delText>CLRef</w:delText>
                </w:r>
              </w:del>
            </w:ins>
          </w:p>
        </w:tc>
        <w:tc>
          <w:tcPr>
            <w:tcW w:w="5435" w:type="dxa"/>
            <w:tcBorders>
              <w:top w:val="single" w:sz="4" w:space="0" w:color="auto"/>
              <w:left w:val="single" w:sz="4" w:space="0" w:color="auto"/>
              <w:bottom w:val="single" w:sz="4" w:space="0" w:color="auto"/>
              <w:right w:val="single" w:sz="4" w:space="0" w:color="auto"/>
            </w:tcBorders>
          </w:tcPr>
          <w:p w14:paraId="4A02560E" w14:textId="1918393D" w:rsidR="00954F69" w:rsidDel="00E323FC" w:rsidRDefault="00954F69" w:rsidP="003228FF">
            <w:pPr>
              <w:pStyle w:val="TAL"/>
              <w:rPr>
                <w:ins w:id="300" w:author="DeepG-160" w:date="2025-04-30T21:50:00Z"/>
                <w:del w:id="301" w:author="DeepanshuG-161" w:date="2025-05-22T09:40:00Z"/>
              </w:rPr>
            </w:pPr>
            <w:ins w:id="302" w:author="DeepG-160" w:date="2025-04-30T21:50:00Z">
              <w:del w:id="303" w:author="DeepanshuG-161" w:date="2025-05-22T09:40:00Z">
                <w:r w:rsidDel="00E323FC">
                  <w:delText xml:space="preserve">Condition: </w:delText>
                </w:r>
                <w:r w:rsidR="003228FF" w:rsidDel="00E323FC">
                  <w:delText xml:space="preserve">when the </w:delText>
                </w:r>
              </w:del>
            </w:ins>
            <w:ins w:id="304" w:author="DeepG-160" w:date="2025-05-05T15:41:00Z">
              <w:del w:id="305" w:author="DeepanshuG-161" w:date="2025-05-22T09:40:00Z">
                <w:r w:rsidR="0018125B" w:rsidDel="00E323FC">
                  <w:rPr>
                    <w:rFonts w:ascii="Courier New" w:hAnsi="Courier New" w:cs="Courier New"/>
                  </w:rPr>
                  <w:delText>c</w:delText>
                </w:r>
              </w:del>
            </w:ins>
            <w:ins w:id="306" w:author="DeepG-160" w:date="2025-04-30T21:50:00Z">
              <w:del w:id="307" w:author="DeepanshuG-161" w:date="2025-05-22T09:40:00Z">
                <w:r w:rsidR="003228FF" w:rsidDel="00E323FC">
                  <w:rPr>
                    <w:rFonts w:ascii="Courier New" w:hAnsi="Courier New" w:cs="Courier New"/>
                  </w:rPr>
                  <w:delText>CLActionTrigger</w:delText>
                </w:r>
                <w:r w:rsidR="003228FF" w:rsidDel="00E323FC">
                  <w:delText xml:space="preserve"> attribute is supported</w:delText>
                </w:r>
              </w:del>
            </w:ins>
          </w:p>
        </w:tc>
      </w:tr>
      <w:tr w:rsidR="00914ECB" w:rsidDel="00E323FC" w14:paraId="3F859B88" w14:textId="239CE988" w:rsidTr="00954F69">
        <w:trPr>
          <w:ins w:id="308" w:author="DeepG-160" w:date="2025-04-30T21:50:00Z"/>
          <w:del w:id="309" w:author="DeepanshuG-161" w:date="2025-05-22T09:40:00Z"/>
        </w:trPr>
        <w:tc>
          <w:tcPr>
            <w:tcW w:w="4204" w:type="dxa"/>
            <w:tcBorders>
              <w:top w:val="single" w:sz="4" w:space="0" w:color="auto"/>
              <w:left w:val="single" w:sz="4" w:space="0" w:color="auto"/>
              <w:bottom w:val="single" w:sz="4" w:space="0" w:color="auto"/>
              <w:right w:val="single" w:sz="4" w:space="0" w:color="auto"/>
            </w:tcBorders>
          </w:tcPr>
          <w:p w14:paraId="29B5050D" w14:textId="502037F8" w:rsidR="00914ECB" w:rsidDel="00E323FC" w:rsidRDefault="00914ECB" w:rsidP="00914ECB">
            <w:pPr>
              <w:pStyle w:val="TAL"/>
              <w:rPr>
                <w:ins w:id="310" w:author="DeepG-160" w:date="2025-04-30T21:50:00Z"/>
                <w:del w:id="311" w:author="DeepanshuG-161" w:date="2025-05-22T09:40:00Z"/>
                <w:rFonts w:ascii="Courier" w:hAnsi="Courier"/>
              </w:rPr>
            </w:pPr>
            <w:ins w:id="312" w:author="DeepG-160" w:date="2025-05-02T15:01:00Z">
              <w:del w:id="313" w:author="DeepanshuG-161" w:date="2025-05-21T17:41:00Z">
                <w:r w:rsidDel="007C37F5">
                  <w:rPr>
                    <w:rFonts w:ascii="Courier New" w:hAnsi="Courier New" w:cs="Courier New"/>
                  </w:rPr>
                  <w:delText>isCCLRequired</w:delText>
                </w:r>
              </w:del>
            </w:ins>
          </w:p>
        </w:tc>
        <w:tc>
          <w:tcPr>
            <w:tcW w:w="5435" w:type="dxa"/>
            <w:tcBorders>
              <w:top w:val="single" w:sz="4" w:space="0" w:color="auto"/>
              <w:left w:val="single" w:sz="4" w:space="0" w:color="auto"/>
              <w:bottom w:val="single" w:sz="4" w:space="0" w:color="auto"/>
              <w:right w:val="single" w:sz="4" w:space="0" w:color="auto"/>
            </w:tcBorders>
          </w:tcPr>
          <w:p w14:paraId="208F964C" w14:textId="7F0FFE54" w:rsidR="00914ECB" w:rsidDel="00E323FC" w:rsidRDefault="00914ECB" w:rsidP="00914ECB">
            <w:pPr>
              <w:pStyle w:val="TAL"/>
              <w:rPr>
                <w:ins w:id="314" w:author="DeepG-160" w:date="2025-04-30T21:50:00Z"/>
                <w:del w:id="315" w:author="DeepanshuG-161" w:date="2025-05-22T09:40:00Z"/>
              </w:rPr>
            </w:pPr>
            <w:ins w:id="316" w:author="DeepG-160" w:date="2025-05-02T15:01:00Z">
              <w:del w:id="317" w:author="DeepanshuG-161" w:date="2025-05-21T17:41:00Z">
                <w:r w:rsidDel="007C37F5">
                  <w:delText xml:space="preserve">Condition: when the </w:delText>
                </w:r>
              </w:del>
            </w:ins>
            <w:ins w:id="318" w:author="DeepG-160" w:date="2025-05-05T15:41:00Z">
              <w:del w:id="319" w:author="DeepanshuG-161" w:date="2025-05-21T17:41:00Z">
                <w:r w:rsidR="0018125B" w:rsidDel="007C37F5">
                  <w:rPr>
                    <w:rFonts w:ascii="Courier New" w:hAnsi="Courier New" w:cs="Courier New"/>
                  </w:rPr>
                  <w:delText>c</w:delText>
                </w:r>
              </w:del>
            </w:ins>
            <w:ins w:id="320" w:author="DeepG-160" w:date="2025-05-02T15:01:00Z">
              <w:del w:id="321" w:author="DeepanshuG-161" w:date="2025-05-21T17:41:00Z">
                <w:r w:rsidDel="007C37F5">
                  <w:rPr>
                    <w:rFonts w:ascii="Courier New" w:hAnsi="Courier New" w:cs="Courier New"/>
                  </w:rPr>
                  <w:delText>CL</w:delText>
                </w:r>
              </w:del>
            </w:ins>
            <w:ins w:id="322" w:author="DeepG-160" w:date="2025-05-02T15:02:00Z">
              <w:del w:id="323" w:author="DeepanshuG-161" w:date="2025-05-21T17:41:00Z">
                <w:r w:rsidR="00AE0F20" w:rsidDel="007C37F5">
                  <w:rPr>
                    <w:rFonts w:ascii="Courier New" w:hAnsi="Courier New" w:cs="Courier New"/>
                  </w:rPr>
                  <w:delText>Initaiation</w:delText>
                </w:r>
              </w:del>
            </w:ins>
            <w:ins w:id="324" w:author="DeepG-160" w:date="2025-05-02T15:01:00Z">
              <w:del w:id="325" w:author="DeepanshuG-161" w:date="2025-05-21T17:41:00Z">
                <w:r w:rsidDel="007C37F5">
                  <w:rPr>
                    <w:rFonts w:ascii="Courier New" w:hAnsi="Courier New" w:cs="Courier New"/>
                  </w:rPr>
                  <w:delText>Trigger</w:delText>
                </w:r>
                <w:r w:rsidDel="007C37F5">
                  <w:delText xml:space="preserve"> attribute is supported</w:delText>
                </w:r>
              </w:del>
            </w:ins>
          </w:p>
        </w:tc>
      </w:tr>
      <w:tr w:rsidR="00914ECB" w:rsidDel="00E323FC" w14:paraId="2B5F6914" w14:textId="7C58174E" w:rsidTr="00954F69">
        <w:trPr>
          <w:ins w:id="326" w:author="DeepG-160" w:date="2025-05-02T15:01:00Z"/>
          <w:del w:id="327" w:author="DeepanshuG-161" w:date="2025-05-22T09:40:00Z"/>
        </w:trPr>
        <w:tc>
          <w:tcPr>
            <w:tcW w:w="4204" w:type="dxa"/>
            <w:tcBorders>
              <w:top w:val="single" w:sz="4" w:space="0" w:color="auto"/>
              <w:left w:val="single" w:sz="4" w:space="0" w:color="auto"/>
              <w:bottom w:val="single" w:sz="4" w:space="0" w:color="auto"/>
              <w:right w:val="single" w:sz="4" w:space="0" w:color="auto"/>
            </w:tcBorders>
          </w:tcPr>
          <w:p w14:paraId="04E9B276" w14:textId="09482C64" w:rsidR="00914ECB" w:rsidDel="00E323FC" w:rsidRDefault="00914ECB" w:rsidP="00914ECB">
            <w:pPr>
              <w:pStyle w:val="TAL"/>
              <w:rPr>
                <w:ins w:id="328" w:author="DeepG-160" w:date="2025-05-02T15:01:00Z"/>
                <w:del w:id="329" w:author="DeepanshuG-161" w:date="2025-05-22T09:40:00Z"/>
                <w:rFonts w:ascii="Courier" w:hAnsi="Courier"/>
              </w:rPr>
            </w:pPr>
            <w:ins w:id="330" w:author="DeepG-160" w:date="2025-05-02T15:01:00Z">
              <w:del w:id="331" w:author="DeepanshuG-161" w:date="2025-05-22T09:40:00Z">
                <w:r w:rsidDel="00E323FC">
                  <w:rPr>
                    <w:rFonts w:ascii="Courier New" w:hAnsi="Courier New" w:cs="Courier New"/>
                  </w:rPr>
                  <w:delText>targetBehavior</w:delText>
                </w:r>
              </w:del>
            </w:ins>
          </w:p>
        </w:tc>
        <w:tc>
          <w:tcPr>
            <w:tcW w:w="5435" w:type="dxa"/>
            <w:tcBorders>
              <w:top w:val="single" w:sz="4" w:space="0" w:color="auto"/>
              <w:left w:val="single" w:sz="4" w:space="0" w:color="auto"/>
              <w:bottom w:val="single" w:sz="4" w:space="0" w:color="auto"/>
              <w:right w:val="single" w:sz="4" w:space="0" w:color="auto"/>
            </w:tcBorders>
          </w:tcPr>
          <w:p w14:paraId="14701842" w14:textId="1B8FF288" w:rsidR="00914ECB" w:rsidDel="00E323FC" w:rsidRDefault="00914ECB" w:rsidP="00914ECB">
            <w:pPr>
              <w:pStyle w:val="TAL"/>
              <w:rPr>
                <w:ins w:id="332" w:author="DeepG-160" w:date="2025-05-02T15:01:00Z"/>
                <w:del w:id="333" w:author="DeepanshuG-161" w:date="2025-05-22T09:40:00Z"/>
              </w:rPr>
            </w:pPr>
            <w:ins w:id="334" w:author="DeepG-160" w:date="2025-05-02T15:01:00Z">
              <w:del w:id="335" w:author="DeepanshuG-161" w:date="2025-05-22T09:40:00Z">
                <w:r w:rsidDel="00E323FC">
                  <w:delText xml:space="preserve">Condition: when the </w:delText>
                </w:r>
              </w:del>
            </w:ins>
            <w:ins w:id="336" w:author="DeepG-160" w:date="2025-05-05T15:41:00Z">
              <w:del w:id="337" w:author="DeepanshuG-161" w:date="2025-05-22T09:40:00Z">
                <w:r w:rsidR="0018125B" w:rsidDel="00E323FC">
                  <w:rPr>
                    <w:rFonts w:ascii="Courier New" w:hAnsi="Courier New" w:cs="Courier New"/>
                  </w:rPr>
                  <w:delText>c</w:delText>
                </w:r>
              </w:del>
            </w:ins>
            <w:ins w:id="338" w:author="DeepG-160" w:date="2025-05-02T15:01:00Z">
              <w:del w:id="339" w:author="DeepanshuG-161" w:date="2025-05-22T09:40:00Z">
                <w:r w:rsidDel="00E323FC">
                  <w:rPr>
                    <w:rFonts w:ascii="Courier New" w:hAnsi="Courier New" w:cs="Courier New"/>
                  </w:rPr>
                  <w:delText>CCLActionTrigger</w:delText>
                </w:r>
                <w:r w:rsidDel="00E323FC">
                  <w:delText xml:space="preserve"> attribute is supported</w:delText>
                </w:r>
              </w:del>
            </w:ins>
          </w:p>
        </w:tc>
      </w:tr>
    </w:tbl>
    <w:p w14:paraId="0D1F6DA5" w14:textId="6279E81D" w:rsidR="00820E15" w:rsidRPr="00F6081B" w:rsidDel="00E323FC" w:rsidRDefault="0021027B" w:rsidP="00820E15">
      <w:pPr>
        <w:pStyle w:val="H6"/>
        <w:rPr>
          <w:ins w:id="340" w:author="DeepG-160" w:date="2025-04-30T21:43:00Z"/>
          <w:del w:id="341" w:author="DeepanshuG-161" w:date="2025-05-22T09:40:00Z"/>
        </w:rPr>
      </w:pPr>
      <w:ins w:id="342" w:author="DeepG-160" w:date="2025-04-30T22:45:00Z">
        <w:del w:id="343" w:author="DeepanshuG-161" w:date="2025-05-22T09:40:00Z">
          <w:r w:rsidDel="00E323FC">
            <w:delText>6.3.x</w:delText>
          </w:r>
        </w:del>
      </w:ins>
      <w:ins w:id="344" w:author="DeepG-160" w:date="2025-04-30T21:43:00Z">
        <w:del w:id="345" w:author="DeepanshuG-161" w:date="2025-05-22T09:40:00Z">
          <w:r w:rsidR="00820E15" w:rsidRPr="00F6081B" w:rsidDel="00E323FC">
            <w:delText>.4</w:delText>
          </w:r>
          <w:r w:rsidR="00820E15" w:rsidRPr="00F6081B" w:rsidDel="00E323FC">
            <w:tab/>
            <w:delText>Notifications</w:delText>
          </w:r>
        </w:del>
      </w:ins>
    </w:p>
    <w:p w14:paraId="09BE0107" w14:textId="74646918" w:rsidR="00820E15" w:rsidRPr="00F6081B" w:rsidDel="00E323FC" w:rsidRDefault="00820E15" w:rsidP="00820E15">
      <w:pPr>
        <w:rPr>
          <w:ins w:id="346" w:author="DeepG-160" w:date="2025-04-30T21:43:00Z"/>
          <w:del w:id="347" w:author="DeepanshuG-161" w:date="2025-05-22T09:40:00Z"/>
          <w:lang w:eastAsia="zh-CN"/>
        </w:rPr>
      </w:pPr>
      <w:ins w:id="348" w:author="DeepG-160" w:date="2025-04-30T21:43:00Z">
        <w:del w:id="349" w:author="DeepanshuG-161" w:date="2025-05-22T09:40:00Z">
          <w:r w:rsidRPr="00F6081B" w:rsidDel="00E323FC">
            <w:delText xml:space="preserve">The common notifications defined in subclause </w:delText>
          </w:r>
          <w:r w:rsidRPr="00F6081B" w:rsidDel="00E323FC">
            <w:rPr>
              <w:lang w:eastAsia="zh-CN"/>
            </w:rPr>
            <w:delText>4.1.2.5</w:delText>
          </w:r>
          <w:r w:rsidRPr="00F6081B" w:rsidDel="00E323FC">
            <w:delText xml:space="preserve"> are valid for this IOC, without exceptions or additions.</w:delText>
          </w:r>
        </w:del>
      </w:ins>
    </w:p>
    <w:p w14:paraId="7A225620" w14:textId="4B20C51D" w:rsidR="00820E15" w:rsidDel="00E323FC" w:rsidRDefault="00820E15" w:rsidP="007E2308">
      <w:pPr>
        <w:pStyle w:val="Heading5"/>
        <w:rPr>
          <w:ins w:id="350" w:author="DeepG-160" w:date="2025-04-30T21:43:00Z"/>
          <w:del w:id="351" w:author="DeepanshuG-161" w:date="2025-05-22T09:40:00Z"/>
        </w:rPr>
      </w:pPr>
    </w:p>
    <w:p w14:paraId="4597D113" w14:textId="0219148E" w:rsidR="007E2308" w:rsidRPr="00F6081B" w:rsidDel="00E323FC" w:rsidRDefault="0021027B" w:rsidP="007E2308">
      <w:pPr>
        <w:pStyle w:val="Heading5"/>
        <w:rPr>
          <w:ins w:id="352" w:author="DeepG-160" w:date="2025-04-30T14:35:00Z"/>
          <w:del w:id="353" w:author="DeepanshuG-161" w:date="2025-05-22T09:40:00Z"/>
          <w:rFonts w:ascii="Courier New" w:hAnsi="Courier New" w:cs="Courier New"/>
        </w:rPr>
      </w:pPr>
      <w:ins w:id="354" w:author="DeepG-160" w:date="2025-04-30T22:45:00Z">
        <w:del w:id="355" w:author="DeepanshuG-161" w:date="2025-05-22T09:40:00Z">
          <w:r w:rsidDel="00E323FC">
            <w:delText>6.3.y</w:delText>
          </w:r>
        </w:del>
      </w:ins>
      <w:ins w:id="356" w:author="DeepG-160" w:date="2025-04-30T14:35:00Z">
        <w:del w:id="357" w:author="DeepanshuG-161" w:date="2025-05-22T09:40:00Z">
          <w:r w:rsidR="007E2308" w:rsidRPr="00F6081B" w:rsidDel="00E323FC">
            <w:tab/>
          </w:r>
          <w:bookmarkEnd w:id="49"/>
          <w:bookmarkEnd w:id="50"/>
          <w:bookmarkEnd w:id="51"/>
          <w:bookmarkEnd w:id="52"/>
          <w:bookmarkEnd w:id="53"/>
          <w:r w:rsidR="007042A6" w:rsidDel="00E323FC">
            <w:rPr>
              <w:rFonts w:ascii="Courier New" w:hAnsi="Courier New" w:cs="Courier New"/>
            </w:rPr>
            <w:delText>CCLTrigger</w:delText>
          </w:r>
        </w:del>
      </w:ins>
      <w:ins w:id="358" w:author="DeepG-160" w:date="2025-04-30T21:44:00Z">
        <w:del w:id="359" w:author="DeepanshuG-161" w:date="2025-05-22T09:40:00Z">
          <w:r w:rsidR="00820E15" w:rsidDel="00E323FC">
            <w:rPr>
              <w:rFonts w:ascii="Courier New" w:hAnsi="Courier New" w:cs="Courier New"/>
            </w:rPr>
            <w:delText xml:space="preserve"> &lt;&lt;datatype&gt;&gt;</w:delText>
          </w:r>
        </w:del>
      </w:ins>
    </w:p>
    <w:p w14:paraId="3A646114" w14:textId="6AFF2975" w:rsidR="007E2308" w:rsidDel="00E323FC" w:rsidRDefault="0021027B" w:rsidP="007E2308">
      <w:pPr>
        <w:pStyle w:val="H6"/>
        <w:rPr>
          <w:ins w:id="360" w:author="DeepG-160" w:date="2025-04-30T14:35:00Z"/>
          <w:del w:id="361" w:author="DeepanshuG-161" w:date="2025-05-22T09:40:00Z"/>
        </w:rPr>
      </w:pPr>
      <w:bookmarkStart w:id="362" w:name="_Toc43213063"/>
      <w:ins w:id="363" w:author="DeepG-160" w:date="2025-04-30T22:45:00Z">
        <w:del w:id="364" w:author="DeepanshuG-161" w:date="2025-05-22T09:40:00Z">
          <w:r w:rsidDel="00E323FC">
            <w:delText>6.3.y.</w:delText>
          </w:r>
        </w:del>
      </w:ins>
      <w:ins w:id="365" w:author="DeepG-160" w:date="2025-04-30T14:35:00Z">
        <w:del w:id="366" w:author="DeepanshuG-161" w:date="2025-05-22T09:40:00Z">
          <w:r w:rsidR="007E2308" w:rsidRPr="00F6081B" w:rsidDel="00E323FC">
            <w:delText>1</w:delText>
          </w:r>
          <w:r w:rsidR="007E2308" w:rsidRPr="00F6081B" w:rsidDel="00E323FC">
            <w:tab/>
            <w:delText>Definition</w:delText>
          </w:r>
          <w:bookmarkEnd w:id="362"/>
        </w:del>
      </w:ins>
    </w:p>
    <w:p w14:paraId="216110AA" w14:textId="2D42C814" w:rsidR="007E2308" w:rsidRPr="007E2308" w:rsidDel="00E323FC" w:rsidRDefault="003430DF" w:rsidP="007E2308">
      <w:pPr>
        <w:rPr>
          <w:ins w:id="367" w:author="DeepG-160" w:date="2025-04-30T14:35:00Z"/>
          <w:del w:id="368" w:author="DeepanshuG-161" w:date="2025-05-22T09:40:00Z"/>
        </w:rPr>
      </w:pPr>
      <w:ins w:id="369" w:author="DeepG-160" w:date="2025-04-30T14:57:00Z">
        <w:del w:id="370" w:author="DeepanshuG-161" w:date="2025-05-22T09:40:00Z">
          <w:r w:rsidDel="00E323FC">
            <w:delText xml:space="preserve">This defines </w:delText>
          </w:r>
          <w:r w:rsidRPr="00F745ED" w:rsidDel="00E323FC">
            <w:rPr>
              <w:lang w:eastAsia="ja-JP"/>
            </w:rPr>
            <w:delText xml:space="preserve">dynamic </w:delText>
          </w:r>
        </w:del>
      </w:ins>
      <w:ins w:id="371" w:author="DeepG-160" w:date="2025-04-30T21:53:00Z">
        <w:del w:id="372" w:author="DeepanshuG-161" w:date="2025-05-22T09:40:00Z">
          <w:r w:rsidR="005612B0" w:rsidDel="00E323FC">
            <w:rPr>
              <w:lang w:eastAsia="ja-JP"/>
            </w:rPr>
            <w:delText>CCL</w:delText>
          </w:r>
        </w:del>
      </w:ins>
      <w:ins w:id="373" w:author="DeepG-160" w:date="2025-04-30T14:57:00Z">
        <w:del w:id="374" w:author="DeepanshuG-161" w:date="2025-05-22T09:40:00Z">
          <w:r w:rsidRPr="00F745ED" w:rsidDel="00E323FC">
            <w:rPr>
              <w:lang w:eastAsia="ja-JP"/>
            </w:rPr>
            <w:delText xml:space="preserve"> </w:delText>
          </w:r>
        </w:del>
      </w:ins>
      <w:ins w:id="375" w:author="DeepG-160" w:date="2025-04-30T22:30:00Z">
        <w:del w:id="376" w:author="DeepanshuG-161" w:date="2025-05-22T09:40:00Z">
          <w:r w:rsidR="008E547C" w:rsidDel="00E323FC">
            <w:rPr>
              <w:lang w:eastAsia="ja-JP"/>
            </w:rPr>
            <w:delText>initiation</w:delText>
          </w:r>
        </w:del>
      </w:ins>
      <w:ins w:id="377" w:author="DeepG-160" w:date="2025-04-30T14:57:00Z">
        <w:del w:id="378" w:author="DeepanshuG-161" w:date="2025-05-22T09:40:00Z">
          <w:r w:rsidRPr="00F745ED" w:rsidDel="00E323FC">
            <w:rPr>
              <w:lang w:eastAsia="ja-JP"/>
            </w:rPr>
            <w:delText xml:space="preserve"> criteria</w:delText>
          </w:r>
        </w:del>
      </w:ins>
      <w:ins w:id="379" w:author="DeepG-160" w:date="2025-04-30T14:58:00Z">
        <w:del w:id="380" w:author="DeepanshuG-161" w:date="2025-05-22T09:40:00Z">
          <w:r w:rsidDel="00E323FC">
            <w:rPr>
              <w:lang w:eastAsia="ja-JP"/>
            </w:rPr>
            <w:delText>/conditions</w:delText>
          </w:r>
        </w:del>
      </w:ins>
      <w:ins w:id="381" w:author="DeepG-160" w:date="2025-04-30T14:57:00Z">
        <w:del w:id="382" w:author="DeepanshuG-161" w:date="2025-05-22T09:40:00Z">
          <w:r w:rsidRPr="00F745ED" w:rsidDel="00E323FC">
            <w:rPr>
              <w:lang w:eastAsia="ja-JP"/>
            </w:rPr>
            <w:delText xml:space="preserve"> that can be configured by the consumer.</w:delText>
          </w:r>
        </w:del>
      </w:ins>
      <w:ins w:id="383" w:author="DeepG-160" w:date="2025-04-30T14:58:00Z">
        <w:del w:id="384" w:author="DeepanshuG-161" w:date="2025-05-22T09:40:00Z">
          <w:r w:rsidDel="00E323FC">
            <w:rPr>
              <w:lang w:eastAsia="ja-JP"/>
            </w:rPr>
            <w:delText xml:space="preserve"> When the crietria/condition is met the producre can instantiate</w:delText>
          </w:r>
        </w:del>
      </w:ins>
      <w:ins w:id="385" w:author="DeepG-160" w:date="2025-04-30T16:17:00Z">
        <w:del w:id="386" w:author="DeepanshuG-161" w:date="2025-05-22T09:40:00Z">
          <w:r w:rsidR="00C43D92" w:rsidDel="00E323FC">
            <w:rPr>
              <w:lang w:eastAsia="ja-JP"/>
            </w:rPr>
            <w:delText xml:space="preserve"> a</w:delText>
          </w:r>
          <w:r w:rsidR="00111884" w:rsidDel="00E323FC">
            <w:rPr>
              <w:lang w:eastAsia="ja-JP"/>
            </w:rPr>
            <w:delText xml:space="preserve"> </w:delText>
          </w:r>
          <w:r w:rsidR="00A2000C" w:rsidDel="00E323FC">
            <w:rPr>
              <w:lang w:eastAsia="ja-JP"/>
            </w:rPr>
            <w:delText>CCL.</w:delText>
          </w:r>
        </w:del>
      </w:ins>
    </w:p>
    <w:p w14:paraId="37ED185A" w14:textId="39F5705E" w:rsidR="007E2308" w:rsidDel="00E323FC" w:rsidRDefault="0021027B" w:rsidP="007E2308">
      <w:pPr>
        <w:pStyle w:val="H6"/>
        <w:rPr>
          <w:ins w:id="387" w:author="DeepG-160" w:date="2025-04-30T14:35:00Z"/>
          <w:del w:id="388" w:author="DeepanshuG-161" w:date="2025-05-22T09:40:00Z"/>
        </w:rPr>
      </w:pPr>
      <w:bookmarkStart w:id="389" w:name="_Toc43213064"/>
      <w:ins w:id="390" w:author="DeepG-160" w:date="2025-04-30T22:46:00Z">
        <w:del w:id="391" w:author="DeepanshuG-161" w:date="2025-05-22T09:40:00Z">
          <w:r w:rsidDel="00E323FC">
            <w:delText>6.3.y.</w:delText>
          </w:r>
        </w:del>
      </w:ins>
      <w:ins w:id="392" w:author="DeepG-160" w:date="2025-04-30T14:35:00Z">
        <w:del w:id="393" w:author="DeepanshuG-161" w:date="2025-05-22T09:40:00Z">
          <w:r w:rsidR="007E2308" w:rsidRPr="00F6081B" w:rsidDel="00E323FC">
            <w:delText>2</w:delText>
          </w:r>
          <w:r w:rsidR="007E2308" w:rsidRPr="00F6081B" w:rsidDel="00E323FC">
            <w:tab/>
            <w:delText xml:space="preserve">Attributes </w:delText>
          </w:r>
          <w:bookmarkEnd w:id="389"/>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7E2308" w:rsidRPr="00F6081B" w:rsidDel="00E323FC" w14:paraId="74126156" w14:textId="790E1AF5" w:rsidTr="0005240C">
        <w:trPr>
          <w:cantSplit/>
          <w:jc w:val="center"/>
          <w:ins w:id="394" w:author="DeepG-160" w:date="2025-04-30T14:35:00Z"/>
          <w:del w:id="395" w:author="DeepanshuG-161" w:date="2025-05-22T09:40:00Z"/>
        </w:trPr>
        <w:tc>
          <w:tcPr>
            <w:tcW w:w="3754" w:type="dxa"/>
            <w:shd w:val="pct10" w:color="auto" w:fill="FFFFFF"/>
            <w:vAlign w:val="center"/>
          </w:tcPr>
          <w:p w14:paraId="39B23FCB" w14:textId="6CFCA1B7" w:rsidR="007E2308" w:rsidRPr="00F6081B" w:rsidDel="00E323FC" w:rsidRDefault="007E2308" w:rsidP="0005240C">
            <w:pPr>
              <w:pStyle w:val="TAH"/>
              <w:rPr>
                <w:ins w:id="396" w:author="DeepG-160" w:date="2025-04-30T14:35:00Z"/>
                <w:del w:id="397" w:author="DeepanshuG-161" w:date="2025-05-22T09:40:00Z"/>
              </w:rPr>
            </w:pPr>
            <w:ins w:id="398" w:author="DeepG-160" w:date="2025-04-30T14:35:00Z">
              <w:del w:id="399" w:author="DeepanshuG-161" w:date="2025-05-22T09:40:00Z">
                <w:r w:rsidRPr="00F6081B" w:rsidDel="00E323FC">
                  <w:delText>Attribute name</w:delText>
                </w:r>
              </w:del>
            </w:ins>
          </w:p>
        </w:tc>
        <w:tc>
          <w:tcPr>
            <w:tcW w:w="1131" w:type="dxa"/>
            <w:shd w:val="pct10" w:color="auto" w:fill="FFFFFF"/>
            <w:vAlign w:val="center"/>
          </w:tcPr>
          <w:p w14:paraId="06462837" w14:textId="2A277227" w:rsidR="007E2308" w:rsidRPr="00F6081B" w:rsidDel="00E323FC" w:rsidRDefault="007E2308" w:rsidP="0005240C">
            <w:pPr>
              <w:pStyle w:val="TAH"/>
              <w:rPr>
                <w:ins w:id="400" w:author="DeepG-160" w:date="2025-04-30T14:35:00Z"/>
                <w:del w:id="401" w:author="DeepanshuG-161" w:date="2025-05-22T09:40:00Z"/>
              </w:rPr>
            </w:pPr>
            <w:ins w:id="402" w:author="DeepG-160" w:date="2025-04-30T14:35:00Z">
              <w:del w:id="403" w:author="DeepanshuG-161" w:date="2025-05-22T09:40:00Z">
                <w:r w:rsidRPr="00F6081B" w:rsidDel="00E323FC">
                  <w:delText>S</w:delText>
                </w:r>
              </w:del>
            </w:ins>
          </w:p>
        </w:tc>
        <w:tc>
          <w:tcPr>
            <w:tcW w:w="1180" w:type="dxa"/>
            <w:shd w:val="pct10" w:color="auto" w:fill="FFFFFF"/>
            <w:vAlign w:val="center"/>
          </w:tcPr>
          <w:p w14:paraId="4C8174CF" w14:textId="79E292E0" w:rsidR="007E2308" w:rsidRPr="00F6081B" w:rsidDel="00E323FC" w:rsidRDefault="007E2308" w:rsidP="0005240C">
            <w:pPr>
              <w:pStyle w:val="TAH"/>
              <w:rPr>
                <w:ins w:id="404" w:author="DeepG-160" w:date="2025-04-30T14:35:00Z"/>
                <w:del w:id="405" w:author="DeepanshuG-161" w:date="2025-05-22T09:40:00Z"/>
              </w:rPr>
            </w:pPr>
            <w:ins w:id="406" w:author="DeepG-160" w:date="2025-04-30T14:35:00Z">
              <w:del w:id="407" w:author="DeepanshuG-161" w:date="2025-05-22T09:40:00Z">
                <w:r w:rsidRPr="00F6081B" w:rsidDel="00E323FC">
                  <w:delText>isReadable</w:delText>
                </w:r>
              </w:del>
            </w:ins>
          </w:p>
        </w:tc>
        <w:tc>
          <w:tcPr>
            <w:tcW w:w="1160" w:type="dxa"/>
            <w:shd w:val="pct10" w:color="auto" w:fill="FFFFFF"/>
            <w:vAlign w:val="center"/>
          </w:tcPr>
          <w:p w14:paraId="1D6B1732" w14:textId="4906482C" w:rsidR="007E2308" w:rsidRPr="00F6081B" w:rsidDel="00E323FC" w:rsidRDefault="007E2308" w:rsidP="0005240C">
            <w:pPr>
              <w:pStyle w:val="TAH"/>
              <w:rPr>
                <w:ins w:id="408" w:author="DeepG-160" w:date="2025-04-30T14:35:00Z"/>
                <w:del w:id="409" w:author="DeepanshuG-161" w:date="2025-05-22T09:40:00Z"/>
              </w:rPr>
            </w:pPr>
            <w:ins w:id="410" w:author="DeepG-160" w:date="2025-04-30T14:35:00Z">
              <w:del w:id="411" w:author="DeepanshuG-161" w:date="2025-05-22T09:40:00Z">
                <w:r w:rsidRPr="00F6081B" w:rsidDel="00E323FC">
                  <w:delText>isWritable</w:delText>
                </w:r>
              </w:del>
            </w:ins>
          </w:p>
        </w:tc>
        <w:tc>
          <w:tcPr>
            <w:tcW w:w="1169" w:type="dxa"/>
            <w:shd w:val="pct10" w:color="auto" w:fill="FFFFFF"/>
            <w:vAlign w:val="center"/>
          </w:tcPr>
          <w:p w14:paraId="3065A584" w14:textId="07328D25" w:rsidR="007E2308" w:rsidRPr="00F6081B" w:rsidDel="00E323FC" w:rsidRDefault="007E2308" w:rsidP="0005240C">
            <w:pPr>
              <w:pStyle w:val="TAH"/>
              <w:rPr>
                <w:ins w:id="412" w:author="DeepG-160" w:date="2025-04-30T14:35:00Z"/>
                <w:del w:id="413" w:author="DeepanshuG-161" w:date="2025-05-22T09:40:00Z"/>
              </w:rPr>
            </w:pPr>
            <w:ins w:id="414" w:author="DeepG-160" w:date="2025-04-30T14:35:00Z">
              <w:del w:id="415" w:author="DeepanshuG-161" w:date="2025-05-22T09:40:00Z">
                <w:r w:rsidRPr="00F6081B" w:rsidDel="00E323FC">
                  <w:rPr>
                    <w:rFonts w:cs="Arial"/>
                    <w:bCs/>
                    <w:szCs w:val="18"/>
                  </w:rPr>
                  <w:delText>isInvariant</w:delText>
                </w:r>
              </w:del>
            </w:ins>
          </w:p>
        </w:tc>
        <w:tc>
          <w:tcPr>
            <w:tcW w:w="1237" w:type="dxa"/>
            <w:shd w:val="pct10" w:color="auto" w:fill="FFFFFF"/>
            <w:vAlign w:val="center"/>
          </w:tcPr>
          <w:p w14:paraId="468B9650" w14:textId="513BAAA3" w:rsidR="007E2308" w:rsidRPr="00F6081B" w:rsidDel="00E323FC" w:rsidRDefault="007E2308" w:rsidP="0005240C">
            <w:pPr>
              <w:pStyle w:val="TAH"/>
              <w:rPr>
                <w:ins w:id="416" w:author="DeepG-160" w:date="2025-04-30T14:35:00Z"/>
                <w:del w:id="417" w:author="DeepanshuG-161" w:date="2025-05-22T09:40:00Z"/>
              </w:rPr>
            </w:pPr>
            <w:ins w:id="418" w:author="DeepG-160" w:date="2025-04-30T14:35:00Z">
              <w:del w:id="419" w:author="DeepanshuG-161" w:date="2025-05-22T09:40:00Z">
                <w:r w:rsidRPr="00F6081B" w:rsidDel="00E323FC">
                  <w:delText>isNotifyable</w:delText>
                </w:r>
              </w:del>
            </w:ins>
          </w:p>
        </w:tc>
      </w:tr>
      <w:tr w:rsidR="007E2308" w:rsidRPr="00F6081B" w:rsidDel="00E323FC" w14:paraId="1F8AB586" w14:textId="04DE4C04" w:rsidTr="0005240C">
        <w:trPr>
          <w:cantSplit/>
          <w:jc w:val="center"/>
          <w:ins w:id="420" w:author="DeepG-160" w:date="2025-04-30T14:35:00Z"/>
          <w:del w:id="421" w:author="DeepanshuG-161" w:date="2025-05-22T09:40:00Z"/>
        </w:trPr>
        <w:tc>
          <w:tcPr>
            <w:tcW w:w="3754" w:type="dxa"/>
          </w:tcPr>
          <w:p w14:paraId="002D1E20" w14:textId="39B7DACF" w:rsidR="007E2308" w:rsidRPr="00F6081B" w:rsidDel="00E323FC" w:rsidRDefault="0001016E" w:rsidP="0005240C">
            <w:pPr>
              <w:pStyle w:val="TAL"/>
              <w:tabs>
                <w:tab w:val="left" w:pos="774"/>
              </w:tabs>
              <w:jc w:val="both"/>
              <w:rPr>
                <w:ins w:id="422" w:author="DeepG-160" w:date="2025-04-30T14:35:00Z"/>
                <w:del w:id="423" w:author="DeepanshuG-161" w:date="2025-05-22T09:40:00Z"/>
                <w:rFonts w:ascii="Courier New" w:hAnsi="Courier New" w:cs="Courier New"/>
              </w:rPr>
            </w:pPr>
            <w:ins w:id="424" w:author="DeepG-160" w:date="2025-04-30T16:23:00Z">
              <w:del w:id="425" w:author="DeepanshuG-161" w:date="2025-05-22T09:40:00Z">
                <w:r w:rsidDel="00E323FC">
                  <w:rPr>
                    <w:rFonts w:ascii="Courier New" w:hAnsi="Courier New" w:cs="Courier New"/>
                  </w:rPr>
                  <w:delText>performanceBasedCriteria</w:delText>
                </w:r>
              </w:del>
            </w:ins>
          </w:p>
        </w:tc>
        <w:tc>
          <w:tcPr>
            <w:tcW w:w="1131" w:type="dxa"/>
          </w:tcPr>
          <w:p w14:paraId="5DE96B18" w14:textId="319DD036" w:rsidR="007E2308" w:rsidRPr="00F6081B" w:rsidDel="00E323FC" w:rsidRDefault="0001016E" w:rsidP="0005240C">
            <w:pPr>
              <w:pStyle w:val="TAL"/>
              <w:jc w:val="center"/>
              <w:rPr>
                <w:ins w:id="426" w:author="DeepG-160" w:date="2025-04-30T14:35:00Z"/>
                <w:del w:id="427" w:author="DeepanshuG-161" w:date="2025-05-22T09:40:00Z"/>
              </w:rPr>
            </w:pPr>
            <w:ins w:id="428" w:author="DeepG-160" w:date="2025-04-30T16:23:00Z">
              <w:del w:id="429" w:author="DeepanshuG-161" w:date="2025-05-22T09:40:00Z">
                <w:r w:rsidDel="00E323FC">
                  <w:delText>M</w:delText>
                </w:r>
              </w:del>
            </w:ins>
          </w:p>
        </w:tc>
        <w:tc>
          <w:tcPr>
            <w:tcW w:w="1180" w:type="dxa"/>
          </w:tcPr>
          <w:p w14:paraId="5EBE5DC5" w14:textId="30D386E6" w:rsidR="007E2308" w:rsidRPr="00F6081B" w:rsidDel="00E323FC" w:rsidRDefault="0001016E" w:rsidP="0005240C">
            <w:pPr>
              <w:pStyle w:val="TAL"/>
              <w:jc w:val="center"/>
              <w:rPr>
                <w:ins w:id="430" w:author="DeepG-160" w:date="2025-04-30T14:35:00Z"/>
                <w:del w:id="431" w:author="DeepanshuG-161" w:date="2025-05-22T09:40:00Z"/>
              </w:rPr>
            </w:pPr>
            <w:ins w:id="432" w:author="DeepG-160" w:date="2025-04-30T16:23:00Z">
              <w:del w:id="433" w:author="DeepanshuG-161" w:date="2025-05-22T09:40:00Z">
                <w:r w:rsidDel="00E323FC">
                  <w:delText>T</w:delText>
                </w:r>
              </w:del>
            </w:ins>
          </w:p>
        </w:tc>
        <w:tc>
          <w:tcPr>
            <w:tcW w:w="1160" w:type="dxa"/>
          </w:tcPr>
          <w:p w14:paraId="482045ED" w14:textId="792F9010" w:rsidR="007E2308" w:rsidRPr="00F6081B" w:rsidDel="00E323FC" w:rsidRDefault="0001016E" w:rsidP="0005240C">
            <w:pPr>
              <w:pStyle w:val="TAL"/>
              <w:jc w:val="center"/>
              <w:rPr>
                <w:ins w:id="434" w:author="DeepG-160" w:date="2025-04-30T14:35:00Z"/>
                <w:del w:id="435" w:author="DeepanshuG-161" w:date="2025-05-22T09:40:00Z"/>
              </w:rPr>
            </w:pPr>
            <w:ins w:id="436" w:author="DeepG-160" w:date="2025-04-30T16:23:00Z">
              <w:del w:id="437" w:author="DeepanshuG-161" w:date="2025-05-22T09:40:00Z">
                <w:r w:rsidDel="00E323FC">
                  <w:delText>T</w:delText>
                </w:r>
              </w:del>
            </w:ins>
          </w:p>
        </w:tc>
        <w:tc>
          <w:tcPr>
            <w:tcW w:w="1169" w:type="dxa"/>
          </w:tcPr>
          <w:p w14:paraId="19277C80" w14:textId="699A49FE" w:rsidR="007E2308" w:rsidRPr="00F6081B" w:rsidDel="00E323FC" w:rsidRDefault="0001016E" w:rsidP="0005240C">
            <w:pPr>
              <w:pStyle w:val="TAL"/>
              <w:jc w:val="center"/>
              <w:rPr>
                <w:ins w:id="438" w:author="DeepG-160" w:date="2025-04-30T14:35:00Z"/>
                <w:del w:id="439" w:author="DeepanshuG-161" w:date="2025-05-22T09:40:00Z"/>
              </w:rPr>
            </w:pPr>
            <w:ins w:id="440" w:author="DeepG-160" w:date="2025-04-30T16:23:00Z">
              <w:del w:id="441" w:author="DeepanshuG-161" w:date="2025-05-22T09:40:00Z">
                <w:r w:rsidDel="00E323FC">
                  <w:delText>F</w:delText>
                </w:r>
              </w:del>
            </w:ins>
          </w:p>
        </w:tc>
        <w:tc>
          <w:tcPr>
            <w:tcW w:w="1237" w:type="dxa"/>
          </w:tcPr>
          <w:p w14:paraId="1AE00774" w14:textId="575F7A29" w:rsidR="007E2308" w:rsidRPr="00F6081B" w:rsidDel="00E323FC" w:rsidRDefault="0001016E" w:rsidP="0005240C">
            <w:pPr>
              <w:pStyle w:val="TAL"/>
              <w:jc w:val="center"/>
              <w:rPr>
                <w:ins w:id="442" w:author="DeepG-160" w:date="2025-04-30T14:35:00Z"/>
                <w:del w:id="443" w:author="DeepanshuG-161" w:date="2025-05-22T09:40:00Z"/>
                <w:lang w:eastAsia="zh-CN"/>
              </w:rPr>
            </w:pPr>
            <w:ins w:id="444" w:author="DeepG-160" w:date="2025-04-30T16:23:00Z">
              <w:del w:id="445" w:author="DeepanshuG-161" w:date="2025-05-22T09:40:00Z">
                <w:r w:rsidDel="00E323FC">
                  <w:rPr>
                    <w:lang w:eastAsia="zh-CN"/>
                  </w:rPr>
                  <w:delText>T</w:delText>
                </w:r>
              </w:del>
            </w:ins>
          </w:p>
        </w:tc>
      </w:tr>
      <w:tr w:rsidR="0001016E" w:rsidRPr="00F6081B" w:rsidDel="00E323FC" w14:paraId="22F591EA" w14:textId="004A0200" w:rsidTr="0005240C">
        <w:trPr>
          <w:cantSplit/>
          <w:jc w:val="center"/>
          <w:ins w:id="446" w:author="DeepG-160" w:date="2025-04-30T14:35:00Z"/>
          <w:del w:id="447" w:author="DeepanshuG-161" w:date="2025-05-22T09:40:00Z"/>
        </w:trPr>
        <w:tc>
          <w:tcPr>
            <w:tcW w:w="3754" w:type="dxa"/>
          </w:tcPr>
          <w:p w14:paraId="27629AFD" w14:textId="28C3F280" w:rsidR="0001016E" w:rsidRPr="00F6081B" w:rsidDel="00E323FC" w:rsidRDefault="0001016E" w:rsidP="0001016E">
            <w:pPr>
              <w:pStyle w:val="TAL"/>
              <w:tabs>
                <w:tab w:val="left" w:pos="774"/>
              </w:tabs>
              <w:jc w:val="both"/>
              <w:rPr>
                <w:ins w:id="448" w:author="DeepG-160" w:date="2025-04-30T14:35:00Z"/>
                <w:del w:id="449" w:author="DeepanshuG-161" w:date="2025-05-22T09:40:00Z"/>
                <w:rFonts w:ascii="Courier New" w:hAnsi="Courier New" w:cs="Courier New"/>
              </w:rPr>
            </w:pPr>
            <w:ins w:id="450" w:author="DeepG-160" w:date="2025-04-30T16:24:00Z">
              <w:del w:id="451" w:author="DeepanshuG-161" w:date="2025-05-22T09:40:00Z">
                <w:r w:rsidDel="00E323FC">
                  <w:rPr>
                    <w:rFonts w:ascii="Courier New" w:hAnsi="Courier New" w:cs="Courier New"/>
                  </w:rPr>
                  <w:delText>provisioning</w:delText>
                </w:r>
              </w:del>
            </w:ins>
            <w:ins w:id="452" w:author="DeepG-160" w:date="2025-04-30T16:23:00Z">
              <w:del w:id="453" w:author="DeepanshuG-161" w:date="2025-05-22T09:40:00Z">
                <w:r w:rsidDel="00E323FC">
                  <w:rPr>
                    <w:rFonts w:ascii="Courier New" w:hAnsi="Courier New" w:cs="Courier New"/>
                  </w:rPr>
                  <w:delText>BasedCriteria</w:delText>
                </w:r>
              </w:del>
            </w:ins>
          </w:p>
        </w:tc>
        <w:tc>
          <w:tcPr>
            <w:tcW w:w="1131" w:type="dxa"/>
          </w:tcPr>
          <w:p w14:paraId="0CE0B66D" w14:textId="6D144BF1" w:rsidR="0001016E" w:rsidRPr="00F6081B" w:rsidDel="00E323FC" w:rsidRDefault="0001016E" w:rsidP="0001016E">
            <w:pPr>
              <w:pStyle w:val="TAL"/>
              <w:jc w:val="center"/>
              <w:rPr>
                <w:ins w:id="454" w:author="DeepG-160" w:date="2025-04-30T14:35:00Z"/>
                <w:del w:id="455" w:author="DeepanshuG-161" w:date="2025-05-22T09:40:00Z"/>
              </w:rPr>
            </w:pPr>
            <w:ins w:id="456" w:author="DeepG-160" w:date="2025-04-30T16:23:00Z">
              <w:del w:id="457" w:author="DeepanshuG-161" w:date="2025-05-22T09:40:00Z">
                <w:r w:rsidDel="00E323FC">
                  <w:delText>M</w:delText>
                </w:r>
              </w:del>
            </w:ins>
          </w:p>
        </w:tc>
        <w:tc>
          <w:tcPr>
            <w:tcW w:w="1180" w:type="dxa"/>
          </w:tcPr>
          <w:p w14:paraId="23C33743" w14:textId="5C3B510F" w:rsidR="0001016E" w:rsidRPr="00F6081B" w:rsidDel="00E323FC" w:rsidRDefault="0001016E" w:rsidP="0001016E">
            <w:pPr>
              <w:pStyle w:val="TAL"/>
              <w:jc w:val="center"/>
              <w:rPr>
                <w:ins w:id="458" w:author="DeepG-160" w:date="2025-04-30T14:35:00Z"/>
                <w:del w:id="459" w:author="DeepanshuG-161" w:date="2025-05-22T09:40:00Z"/>
              </w:rPr>
            </w:pPr>
            <w:ins w:id="460" w:author="DeepG-160" w:date="2025-04-30T16:23:00Z">
              <w:del w:id="461" w:author="DeepanshuG-161" w:date="2025-05-22T09:40:00Z">
                <w:r w:rsidDel="00E323FC">
                  <w:delText>T</w:delText>
                </w:r>
              </w:del>
            </w:ins>
          </w:p>
        </w:tc>
        <w:tc>
          <w:tcPr>
            <w:tcW w:w="1160" w:type="dxa"/>
          </w:tcPr>
          <w:p w14:paraId="132BB9A5" w14:textId="51677987" w:rsidR="0001016E" w:rsidRPr="00F6081B" w:rsidDel="00E323FC" w:rsidRDefault="0001016E" w:rsidP="0001016E">
            <w:pPr>
              <w:pStyle w:val="TAL"/>
              <w:jc w:val="center"/>
              <w:rPr>
                <w:ins w:id="462" w:author="DeepG-160" w:date="2025-04-30T14:35:00Z"/>
                <w:del w:id="463" w:author="DeepanshuG-161" w:date="2025-05-22T09:40:00Z"/>
              </w:rPr>
            </w:pPr>
            <w:ins w:id="464" w:author="DeepG-160" w:date="2025-04-30T16:23:00Z">
              <w:del w:id="465" w:author="DeepanshuG-161" w:date="2025-05-22T09:40:00Z">
                <w:r w:rsidDel="00E323FC">
                  <w:delText>T</w:delText>
                </w:r>
              </w:del>
            </w:ins>
          </w:p>
        </w:tc>
        <w:tc>
          <w:tcPr>
            <w:tcW w:w="1169" w:type="dxa"/>
          </w:tcPr>
          <w:p w14:paraId="0F7D9A2E" w14:textId="77617661" w:rsidR="0001016E" w:rsidRPr="00F6081B" w:rsidDel="00E323FC" w:rsidRDefault="0001016E" w:rsidP="0001016E">
            <w:pPr>
              <w:pStyle w:val="TAL"/>
              <w:jc w:val="center"/>
              <w:rPr>
                <w:ins w:id="466" w:author="DeepG-160" w:date="2025-04-30T14:35:00Z"/>
                <w:del w:id="467" w:author="DeepanshuG-161" w:date="2025-05-22T09:40:00Z"/>
              </w:rPr>
            </w:pPr>
            <w:ins w:id="468" w:author="DeepG-160" w:date="2025-04-30T16:23:00Z">
              <w:del w:id="469" w:author="DeepanshuG-161" w:date="2025-05-22T09:40:00Z">
                <w:r w:rsidDel="00E323FC">
                  <w:delText>F</w:delText>
                </w:r>
              </w:del>
            </w:ins>
          </w:p>
        </w:tc>
        <w:tc>
          <w:tcPr>
            <w:tcW w:w="1237" w:type="dxa"/>
          </w:tcPr>
          <w:p w14:paraId="609082C4" w14:textId="429F9CAA" w:rsidR="0001016E" w:rsidRPr="00F6081B" w:rsidDel="00E323FC" w:rsidRDefault="0001016E" w:rsidP="0001016E">
            <w:pPr>
              <w:pStyle w:val="TAL"/>
              <w:jc w:val="center"/>
              <w:rPr>
                <w:ins w:id="470" w:author="DeepG-160" w:date="2025-04-30T14:35:00Z"/>
                <w:del w:id="471" w:author="DeepanshuG-161" w:date="2025-05-22T09:40:00Z"/>
                <w:lang w:eastAsia="zh-CN"/>
              </w:rPr>
            </w:pPr>
            <w:ins w:id="472" w:author="DeepG-160" w:date="2025-04-30T16:23:00Z">
              <w:del w:id="473" w:author="DeepanshuG-161" w:date="2025-05-22T09:40:00Z">
                <w:r w:rsidDel="00E323FC">
                  <w:rPr>
                    <w:lang w:eastAsia="zh-CN"/>
                  </w:rPr>
                  <w:delText>T</w:delText>
                </w:r>
              </w:del>
            </w:ins>
          </w:p>
        </w:tc>
      </w:tr>
      <w:tr w:rsidR="0001016E" w:rsidRPr="00F6081B" w:rsidDel="00E323FC" w14:paraId="71D3798B" w14:textId="6AB97FBD" w:rsidTr="0005240C">
        <w:trPr>
          <w:cantSplit/>
          <w:jc w:val="center"/>
          <w:ins w:id="474" w:author="DeepG-160" w:date="2025-04-30T16:23:00Z"/>
          <w:del w:id="475" w:author="DeepanshuG-161" w:date="2025-05-22T09:40:00Z"/>
        </w:trPr>
        <w:tc>
          <w:tcPr>
            <w:tcW w:w="3754" w:type="dxa"/>
          </w:tcPr>
          <w:p w14:paraId="3C931352" w14:textId="67F3D676" w:rsidR="0001016E" w:rsidRPr="00F6081B" w:rsidDel="00E323FC" w:rsidRDefault="0001016E" w:rsidP="0001016E">
            <w:pPr>
              <w:pStyle w:val="TAL"/>
              <w:tabs>
                <w:tab w:val="left" w:pos="774"/>
              </w:tabs>
              <w:jc w:val="both"/>
              <w:rPr>
                <w:ins w:id="476" w:author="DeepG-160" w:date="2025-04-30T16:23:00Z"/>
                <w:del w:id="477" w:author="DeepanshuG-161" w:date="2025-05-22T09:40:00Z"/>
                <w:rFonts w:ascii="Courier New" w:hAnsi="Courier New" w:cs="Courier New"/>
              </w:rPr>
            </w:pPr>
            <w:ins w:id="478" w:author="DeepG-160" w:date="2025-04-30T16:24:00Z">
              <w:del w:id="479" w:author="DeepanshuG-161" w:date="2025-05-22T09:40:00Z">
                <w:r w:rsidDel="00E323FC">
                  <w:rPr>
                    <w:rFonts w:ascii="Courier New" w:hAnsi="Courier New" w:cs="Courier New"/>
                  </w:rPr>
                  <w:delText>fault</w:delText>
                </w:r>
              </w:del>
            </w:ins>
            <w:ins w:id="480" w:author="DeepG-160" w:date="2025-04-30T16:23:00Z">
              <w:del w:id="481" w:author="DeepanshuG-161" w:date="2025-05-22T09:40:00Z">
                <w:r w:rsidDel="00E323FC">
                  <w:rPr>
                    <w:rFonts w:ascii="Courier New" w:hAnsi="Courier New" w:cs="Courier New"/>
                  </w:rPr>
                  <w:delText>BasedCriteria</w:delText>
                </w:r>
              </w:del>
            </w:ins>
          </w:p>
        </w:tc>
        <w:tc>
          <w:tcPr>
            <w:tcW w:w="1131" w:type="dxa"/>
          </w:tcPr>
          <w:p w14:paraId="7159071B" w14:textId="4E27B9A9" w:rsidR="0001016E" w:rsidRPr="00F6081B" w:rsidDel="00E323FC" w:rsidRDefault="0001016E" w:rsidP="0001016E">
            <w:pPr>
              <w:pStyle w:val="TAL"/>
              <w:jc w:val="center"/>
              <w:rPr>
                <w:ins w:id="482" w:author="DeepG-160" w:date="2025-04-30T16:23:00Z"/>
                <w:del w:id="483" w:author="DeepanshuG-161" w:date="2025-05-22T09:40:00Z"/>
              </w:rPr>
            </w:pPr>
            <w:ins w:id="484" w:author="DeepG-160" w:date="2025-04-30T16:23:00Z">
              <w:del w:id="485" w:author="DeepanshuG-161" w:date="2025-05-22T09:40:00Z">
                <w:r w:rsidDel="00E323FC">
                  <w:delText>M</w:delText>
                </w:r>
              </w:del>
            </w:ins>
          </w:p>
        </w:tc>
        <w:tc>
          <w:tcPr>
            <w:tcW w:w="1180" w:type="dxa"/>
          </w:tcPr>
          <w:p w14:paraId="7F727A3C" w14:textId="5DF98057" w:rsidR="0001016E" w:rsidRPr="00F6081B" w:rsidDel="00E323FC" w:rsidRDefault="0001016E" w:rsidP="0001016E">
            <w:pPr>
              <w:pStyle w:val="TAL"/>
              <w:jc w:val="center"/>
              <w:rPr>
                <w:ins w:id="486" w:author="DeepG-160" w:date="2025-04-30T16:23:00Z"/>
                <w:del w:id="487" w:author="DeepanshuG-161" w:date="2025-05-22T09:40:00Z"/>
              </w:rPr>
            </w:pPr>
            <w:ins w:id="488" w:author="DeepG-160" w:date="2025-04-30T16:23:00Z">
              <w:del w:id="489" w:author="DeepanshuG-161" w:date="2025-05-22T09:40:00Z">
                <w:r w:rsidDel="00E323FC">
                  <w:delText>T</w:delText>
                </w:r>
              </w:del>
            </w:ins>
          </w:p>
        </w:tc>
        <w:tc>
          <w:tcPr>
            <w:tcW w:w="1160" w:type="dxa"/>
          </w:tcPr>
          <w:p w14:paraId="65C8517F" w14:textId="4C5FA740" w:rsidR="0001016E" w:rsidRPr="00F6081B" w:rsidDel="00E323FC" w:rsidRDefault="0001016E" w:rsidP="0001016E">
            <w:pPr>
              <w:pStyle w:val="TAL"/>
              <w:jc w:val="center"/>
              <w:rPr>
                <w:ins w:id="490" w:author="DeepG-160" w:date="2025-04-30T16:23:00Z"/>
                <w:del w:id="491" w:author="DeepanshuG-161" w:date="2025-05-22T09:40:00Z"/>
              </w:rPr>
            </w:pPr>
            <w:ins w:id="492" w:author="DeepG-160" w:date="2025-04-30T16:23:00Z">
              <w:del w:id="493" w:author="DeepanshuG-161" w:date="2025-05-22T09:40:00Z">
                <w:r w:rsidDel="00E323FC">
                  <w:delText>T</w:delText>
                </w:r>
              </w:del>
            </w:ins>
          </w:p>
        </w:tc>
        <w:tc>
          <w:tcPr>
            <w:tcW w:w="1169" w:type="dxa"/>
          </w:tcPr>
          <w:p w14:paraId="50EB5F29" w14:textId="77EC12CC" w:rsidR="0001016E" w:rsidRPr="00F6081B" w:rsidDel="00E323FC" w:rsidRDefault="0001016E" w:rsidP="0001016E">
            <w:pPr>
              <w:pStyle w:val="TAL"/>
              <w:jc w:val="center"/>
              <w:rPr>
                <w:ins w:id="494" w:author="DeepG-160" w:date="2025-04-30T16:23:00Z"/>
                <w:del w:id="495" w:author="DeepanshuG-161" w:date="2025-05-22T09:40:00Z"/>
              </w:rPr>
            </w:pPr>
            <w:ins w:id="496" w:author="DeepG-160" w:date="2025-04-30T16:23:00Z">
              <w:del w:id="497" w:author="DeepanshuG-161" w:date="2025-05-22T09:40:00Z">
                <w:r w:rsidDel="00E323FC">
                  <w:delText>F</w:delText>
                </w:r>
              </w:del>
            </w:ins>
          </w:p>
        </w:tc>
        <w:tc>
          <w:tcPr>
            <w:tcW w:w="1237" w:type="dxa"/>
          </w:tcPr>
          <w:p w14:paraId="70AE828E" w14:textId="4F938DF3" w:rsidR="0001016E" w:rsidRPr="00F6081B" w:rsidDel="00E323FC" w:rsidRDefault="0001016E" w:rsidP="0001016E">
            <w:pPr>
              <w:pStyle w:val="TAL"/>
              <w:jc w:val="center"/>
              <w:rPr>
                <w:ins w:id="498" w:author="DeepG-160" w:date="2025-04-30T16:23:00Z"/>
                <w:del w:id="499" w:author="DeepanshuG-161" w:date="2025-05-22T09:40:00Z"/>
                <w:lang w:eastAsia="zh-CN"/>
              </w:rPr>
            </w:pPr>
            <w:ins w:id="500" w:author="DeepG-160" w:date="2025-04-30T16:23:00Z">
              <w:del w:id="501" w:author="DeepanshuG-161" w:date="2025-05-22T09:40:00Z">
                <w:r w:rsidDel="00E323FC">
                  <w:rPr>
                    <w:lang w:eastAsia="zh-CN"/>
                  </w:rPr>
                  <w:delText>T</w:delText>
                </w:r>
              </w:del>
            </w:ins>
          </w:p>
        </w:tc>
      </w:tr>
    </w:tbl>
    <w:p w14:paraId="2E41E2E9" w14:textId="6966550B" w:rsidR="007E2308" w:rsidRPr="00F6081B" w:rsidDel="00E323FC" w:rsidRDefault="007E2308" w:rsidP="007E2308">
      <w:pPr>
        <w:rPr>
          <w:ins w:id="502" w:author="DeepG-160" w:date="2025-04-30T14:35:00Z"/>
          <w:del w:id="503" w:author="DeepanshuG-161" w:date="2025-05-22T09:40:00Z"/>
        </w:rPr>
      </w:pPr>
    </w:p>
    <w:p w14:paraId="1AD0F971" w14:textId="4DD7F81B" w:rsidR="00914ECB" w:rsidDel="00E323FC" w:rsidRDefault="0021027B" w:rsidP="00914ECB">
      <w:pPr>
        <w:pStyle w:val="H6"/>
        <w:rPr>
          <w:ins w:id="504" w:author="DeepG-160" w:date="2025-05-02T15:02:00Z"/>
          <w:del w:id="505" w:author="DeepanshuG-161" w:date="2025-05-22T09:40:00Z"/>
        </w:rPr>
      </w:pPr>
      <w:bookmarkStart w:id="506" w:name="_Toc43213065"/>
      <w:ins w:id="507" w:author="DeepG-160" w:date="2025-04-30T22:46:00Z">
        <w:del w:id="508" w:author="DeepanshuG-161" w:date="2025-05-22T09:40:00Z">
          <w:r w:rsidDel="00E323FC">
            <w:delText>6.3.y.</w:delText>
          </w:r>
        </w:del>
      </w:ins>
      <w:ins w:id="509" w:author="DeepG-160" w:date="2025-04-30T14:35:00Z">
        <w:del w:id="510" w:author="DeepanshuG-161" w:date="2025-05-22T09:40:00Z">
          <w:r w:rsidR="007E2308" w:rsidRPr="00F6081B" w:rsidDel="00E323FC">
            <w:delText>3</w:delText>
          </w:r>
          <w:r w:rsidR="007E2308" w:rsidRPr="00F6081B" w:rsidDel="00E323FC">
            <w:tab/>
            <w:delText>Attribute constraints</w:delText>
          </w:r>
        </w:del>
      </w:ins>
      <w:bookmarkStart w:id="511" w:name="_Toc43213066"/>
      <w:bookmarkEnd w:id="506"/>
    </w:p>
    <w:p w14:paraId="41A9F548" w14:textId="0A04E596" w:rsidR="00914ECB" w:rsidRPr="00914ECB" w:rsidDel="00E323FC" w:rsidRDefault="00914ECB" w:rsidP="00914ECB">
      <w:pPr>
        <w:rPr>
          <w:ins w:id="512" w:author="DeepG-160" w:date="2025-05-02T15:02:00Z"/>
          <w:del w:id="513" w:author="DeepanshuG-161" w:date="2025-05-22T09:40:00Z"/>
        </w:rPr>
      </w:pPr>
      <w:ins w:id="514" w:author="DeepG-160" w:date="2025-05-02T15:02:00Z">
        <w:del w:id="515" w:author="DeepanshuG-161" w:date="2025-05-22T09:40:00Z">
          <w:r w:rsidDel="00E323FC">
            <w:delText>None</w:delText>
          </w:r>
        </w:del>
      </w:ins>
    </w:p>
    <w:p w14:paraId="518CFF3D" w14:textId="38D1311D" w:rsidR="007E2308" w:rsidRPr="00F6081B" w:rsidDel="00E323FC" w:rsidRDefault="0021027B" w:rsidP="00914ECB">
      <w:pPr>
        <w:pStyle w:val="H6"/>
        <w:rPr>
          <w:ins w:id="516" w:author="DeepG-160" w:date="2025-04-30T14:35:00Z"/>
          <w:del w:id="517" w:author="DeepanshuG-161" w:date="2025-05-22T09:40:00Z"/>
        </w:rPr>
      </w:pPr>
      <w:ins w:id="518" w:author="DeepG-160" w:date="2025-04-30T22:46:00Z">
        <w:del w:id="519" w:author="DeepanshuG-161" w:date="2025-05-22T09:40:00Z">
          <w:r w:rsidDel="00E323FC">
            <w:delText>6.3.y.</w:delText>
          </w:r>
        </w:del>
      </w:ins>
      <w:ins w:id="520" w:author="DeepG-160" w:date="2025-04-30T14:35:00Z">
        <w:del w:id="521" w:author="DeepanshuG-161" w:date="2025-05-22T09:40:00Z">
          <w:r w:rsidR="007E2308" w:rsidRPr="00F6081B" w:rsidDel="00E323FC">
            <w:delText>4</w:delText>
          </w:r>
          <w:r w:rsidR="007E2308" w:rsidRPr="00F6081B" w:rsidDel="00E323FC">
            <w:tab/>
            <w:delText>Notifications</w:delText>
          </w:r>
          <w:bookmarkEnd w:id="511"/>
        </w:del>
      </w:ins>
    </w:p>
    <w:p w14:paraId="2928B8E7" w14:textId="75354982" w:rsidR="007E2308" w:rsidRPr="00F6081B" w:rsidDel="00E323FC" w:rsidRDefault="007E2308" w:rsidP="007E2308">
      <w:pPr>
        <w:rPr>
          <w:ins w:id="522" w:author="DeepG-160" w:date="2025-04-30T14:35:00Z"/>
          <w:del w:id="523" w:author="DeepanshuG-161" w:date="2025-05-22T09:40:00Z"/>
          <w:lang w:eastAsia="zh-CN"/>
        </w:rPr>
      </w:pPr>
      <w:ins w:id="524" w:author="DeepG-160" w:date="2025-04-30T14:35:00Z">
        <w:del w:id="525" w:author="DeepanshuG-161" w:date="2025-05-22T09:40:00Z">
          <w:r w:rsidRPr="00F6081B" w:rsidDel="00E323FC">
            <w:delText xml:space="preserve">The common notifications defined in subclause </w:delText>
          </w:r>
          <w:r w:rsidRPr="00F6081B" w:rsidDel="00E323FC">
            <w:rPr>
              <w:lang w:eastAsia="zh-CN"/>
            </w:rPr>
            <w:delText>4.1.2.5</w:delText>
          </w:r>
          <w:r w:rsidRPr="00F6081B" w:rsidDel="00E323FC">
            <w:delText xml:space="preserve"> are valid for this IOC, without exceptions or additions.</w:delText>
          </w:r>
        </w:del>
      </w:ins>
    </w:p>
    <w:p w14:paraId="5A92EF35" w14:textId="18520527" w:rsidR="000B1AEE" w:rsidDel="00E323FC" w:rsidRDefault="000B1AEE" w:rsidP="000B1AEE">
      <w:pPr>
        <w:rPr>
          <w:ins w:id="526" w:author="DeepG-160" w:date="2025-05-03T12:58:00Z"/>
          <w:del w:id="527" w:author="DeepanshuG-161" w:date="2025-05-22T09:40:00Z"/>
          <w:lang w:val="en-US"/>
        </w:rPr>
      </w:pPr>
    </w:p>
    <w:p w14:paraId="2722B5D8" w14:textId="6AD93A97" w:rsidR="006B5564" w:rsidRPr="00F6081B" w:rsidDel="00D0623A" w:rsidRDefault="006B5564" w:rsidP="006B5564">
      <w:pPr>
        <w:pStyle w:val="Heading5"/>
        <w:rPr>
          <w:ins w:id="528" w:author="DeepG-160" w:date="2025-05-03T12:58:00Z"/>
          <w:del w:id="529" w:author="DeepanshuG-161" w:date="2025-05-21T17:58:00Z"/>
          <w:rFonts w:ascii="Courier New" w:hAnsi="Courier New" w:cs="Courier New"/>
        </w:rPr>
      </w:pPr>
      <w:ins w:id="530" w:author="DeepG-160" w:date="2025-05-03T12:59:00Z">
        <w:del w:id="531" w:author="DeepanshuG-161" w:date="2025-05-21T17:58:00Z">
          <w:r w:rsidDel="00D0623A">
            <w:delText>6.3.z</w:delText>
          </w:r>
        </w:del>
      </w:ins>
      <w:ins w:id="532" w:author="DeepG-160" w:date="2025-05-03T12:58:00Z">
        <w:del w:id="533" w:author="DeepanshuG-161" w:date="2025-05-21T17:58:00Z">
          <w:r w:rsidRPr="00F6081B" w:rsidDel="00D0623A">
            <w:tab/>
          </w:r>
          <w:r w:rsidDel="00D0623A">
            <w:rPr>
              <w:rFonts w:ascii="Courier New" w:hAnsi="Courier New" w:cs="Courier New"/>
            </w:rPr>
            <w:delText>FaultBasedCriteria &lt;&lt;datatype&gt;&gt;</w:delText>
          </w:r>
        </w:del>
      </w:ins>
    </w:p>
    <w:p w14:paraId="79A6E141" w14:textId="7FEBA9E8" w:rsidR="006B5564" w:rsidDel="00D0623A" w:rsidRDefault="006B5564" w:rsidP="006B5564">
      <w:pPr>
        <w:pStyle w:val="H6"/>
        <w:rPr>
          <w:ins w:id="534" w:author="DeepG-160" w:date="2025-05-03T12:58:00Z"/>
          <w:del w:id="535" w:author="DeepanshuG-161" w:date="2025-05-21T17:58:00Z"/>
        </w:rPr>
      </w:pPr>
      <w:ins w:id="536" w:author="DeepG-160" w:date="2025-05-03T12:59:00Z">
        <w:del w:id="537" w:author="DeepanshuG-161" w:date="2025-05-21T17:58:00Z">
          <w:r w:rsidDel="00D0623A">
            <w:delText>6.3.z</w:delText>
          </w:r>
        </w:del>
      </w:ins>
      <w:ins w:id="538" w:author="DeepG-160" w:date="2025-05-03T12:58:00Z">
        <w:del w:id="539" w:author="DeepanshuG-161" w:date="2025-05-21T17:58:00Z">
          <w:r w:rsidRPr="00F6081B" w:rsidDel="00D0623A">
            <w:delText>.1</w:delText>
          </w:r>
          <w:r w:rsidRPr="00F6081B" w:rsidDel="00D0623A">
            <w:tab/>
            <w:delText>Definition</w:delText>
          </w:r>
        </w:del>
      </w:ins>
    </w:p>
    <w:p w14:paraId="121C7264" w14:textId="06416C2A" w:rsidR="006B5564" w:rsidRPr="007E2308" w:rsidDel="00D0623A" w:rsidRDefault="006B5564" w:rsidP="006B5564">
      <w:pPr>
        <w:rPr>
          <w:ins w:id="540" w:author="DeepG-160" w:date="2025-05-03T12:58:00Z"/>
          <w:del w:id="541" w:author="DeepanshuG-161" w:date="2025-05-21T17:58:00Z"/>
        </w:rPr>
      </w:pPr>
      <w:ins w:id="542" w:author="DeepG-160" w:date="2025-05-03T12:58:00Z">
        <w:del w:id="543" w:author="DeepanshuG-161" w:date="2025-05-21T17:58:00Z">
          <w:r w:rsidRPr="00F745ED" w:rsidDel="00D0623A">
            <w:rPr>
              <w:lang w:eastAsia="ja-JP"/>
            </w:rPr>
            <w:delText>This will define various fault related info</w:delText>
          </w:r>
          <w:r w:rsidDel="00D0623A">
            <w:rPr>
              <w:lang w:eastAsia="ja-JP"/>
            </w:rPr>
            <w:delText>rmtion</w:delText>
          </w:r>
          <w:r w:rsidRPr="00F745ED" w:rsidDel="00D0623A">
            <w:rPr>
              <w:lang w:eastAsia="ja-JP"/>
            </w:rPr>
            <w:delText xml:space="preserve"> that need to be monitore</w:delText>
          </w:r>
          <w:r w:rsidDel="00D0623A">
            <w:rPr>
              <w:lang w:eastAsia="ja-JP"/>
            </w:rPr>
            <w:delText xml:space="preserve">d by the producer to see if an </w:delText>
          </w:r>
          <w:r w:rsidRPr="00F745ED" w:rsidDel="00D0623A">
            <w:rPr>
              <w:lang w:eastAsia="ja-JP"/>
            </w:rPr>
            <w:delText>CCL is to be initiated.</w:delText>
          </w:r>
        </w:del>
      </w:ins>
    </w:p>
    <w:p w14:paraId="685D1442" w14:textId="489CFC41" w:rsidR="006B5564" w:rsidDel="00D0623A" w:rsidRDefault="006B5564" w:rsidP="006B5564">
      <w:pPr>
        <w:pStyle w:val="H6"/>
        <w:rPr>
          <w:ins w:id="544" w:author="DeepG-160" w:date="2025-05-03T12:58:00Z"/>
          <w:del w:id="545" w:author="DeepanshuG-161" w:date="2025-05-21T17:58:00Z"/>
        </w:rPr>
      </w:pPr>
      <w:ins w:id="546" w:author="DeepG-160" w:date="2025-05-03T12:59:00Z">
        <w:del w:id="547" w:author="DeepanshuG-161" w:date="2025-05-21T17:58:00Z">
          <w:r w:rsidDel="00D0623A">
            <w:lastRenderedPageBreak/>
            <w:delText>6.3.z</w:delText>
          </w:r>
        </w:del>
      </w:ins>
      <w:ins w:id="548" w:author="DeepG-160" w:date="2025-05-03T12:58:00Z">
        <w:del w:id="549" w:author="DeepanshuG-161" w:date="2025-05-21T17:58:00Z">
          <w:r w:rsidRPr="00F6081B" w:rsidDel="00D0623A">
            <w:delText>.2</w:delText>
          </w:r>
          <w:r w:rsidRPr="00F6081B" w:rsidDel="00D0623A">
            <w:tab/>
            <w:delText xml:space="preserve">Attributes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6B5564" w:rsidRPr="00F6081B" w:rsidDel="00D0623A" w14:paraId="5701E0FE" w14:textId="3730A7DC" w:rsidTr="00590559">
        <w:trPr>
          <w:cantSplit/>
          <w:jc w:val="center"/>
          <w:ins w:id="550" w:author="DeepG-160" w:date="2025-05-03T12:58:00Z"/>
          <w:del w:id="551" w:author="DeepanshuG-161" w:date="2025-05-21T17:58:00Z"/>
        </w:trPr>
        <w:tc>
          <w:tcPr>
            <w:tcW w:w="3754" w:type="dxa"/>
            <w:shd w:val="pct10" w:color="auto" w:fill="FFFFFF"/>
            <w:vAlign w:val="center"/>
          </w:tcPr>
          <w:p w14:paraId="55DF0F14" w14:textId="3CF08972" w:rsidR="006B5564" w:rsidRPr="00F6081B" w:rsidDel="00D0623A" w:rsidRDefault="006B5564" w:rsidP="00590559">
            <w:pPr>
              <w:pStyle w:val="TAH"/>
              <w:rPr>
                <w:ins w:id="552" w:author="DeepG-160" w:date="2025-05-03T12:58:00Z"/>
                <w:del w:id="553" w:author="DeepanshuG-161" w:date="2025-05-21T17:58:00Z"/>
              </w:rPr>
            </w:pPr>
            <w:ins w:id="554" w:author="DeepG-160" w:date="2025-05-03T12:58:00Z">
              <w:del w:id="555" w:author="DeepanshuG-161" w:date="2025-05-21T17:58:00Z">
                <w:r w:rsidRPr="00F6081B" w:rsidDel="00D0623A">
                  <w:delText>Attribute name</w:delText>
                </w:r>
              </w:del>
            </w:ins>
          </w:p>
        </w:tc>
        <w:tc>
          <w:tcPr>
            <w:tcW w:w="1131" w:type="dxa"/>
            <w:shd w:val="pct10" w:color="auto" w:fill="FFFFFF"/>
            <w:vAlign w:val="center"/>
          </w:tcPr>
          <w:p w14:paraId="695249B4" w14:textId="0D03612F" w:rsidR="006B5564" w:rsidRPr="00F6081B" w:rsidDel="00D0623A" w:rsidRDefault="006B5564" w:rsidP="00590559">
            <w:pPr>
              <w:pStyle w:val="TAH"/>
              <w:rPr>
                <w:ins w:id="556" w:author="DeepG-160" w:date="2025-05-03T12:58:00Z"/>
                <w:del w:id="557" w:author="DeepanshuG-161" w:date="2025-05-21T17:58:00Z"/>
              </w:rPr>
            </w:pPr>
            <w:ins w:id="558" w:author="DeepG-160" w:date="2025-05-03T12:58:00Z">
              <w:del w:id="559" w:author="DeepanshuG-161" w:date="2025-05-21T17:58:00Z">
                <w:r w:rsidRPr="00F6081B" w:rsidDel="00D0623A">
                  <w:delText>S</w:delText>
                </w:r>
              </w:del>
            </w:ins>
          </w:p>
        </w:tc>
        <w:tc>
          <w:tcPr>
            <w:tcW w:w="1180" w:type="dxa"/>
            <w:shd w:val="pct10" w:color="auto" w:fill="FFFFFF"/>
            <w:vAlign w:val="center"/>
          </w:tcPr>
          <w:p w14:paraId="14E27D9F" w14:textId="748124FF" w:rsidR="006B5564" w:rsidRPr="00F6081B" w:rsidDel="00D0623A" w:rsidRDefault="006B5564" w:rsidP="00590559">
            <w:pPr>
              <w:pStyle w:val="TAH"/>
              <w:rPr>
                <w:ins w:id="560" w:author="DeepG-160" w:date="2025-05-03T12:58:00Z"/>
                <w:del w:id="561" w:author="DeepanshuG-161" w:date="2025-05-21T17:58:00Z"/>
              </w:rPr>
            </w:pPr>
            <w:ins w:id="562" w:author="DeepG-160" w:date="2025-05-03T12:58:00Z">
              <w:del w:id="563" w:author="DeepanshuG-161" w:date="2025-05-21T17:58:00Z">
                <w:r w:rsidRPr="00F6081B" w:rsidDel="00D0623A">
                  <w:delText>isReadable</w:delText>
                </w:r>
              </w:del>
            </w:ins>
          </w:p>
        </w:tc>
        <w:tc>
          <w:tcPr>
            <w:tcW w:w="1160" w:type="dxa"/>
            <w:shd w:val="pct10" w:color="auto" w:fill="FFFFFF"/>
            <w:vAlign w:val="center"/>
          </w:tcPr>
          <w:p w14:paraId="4FFA0092" w14:textId="4146C890" w:rsidR="006B5564" w:rsidRPr="00F6081B" w:rsidDel="00D0623A" w:rsidRDefault="006B5564" w:rsidP="00590559">
            <w:pPr>
              <w:pStyle w:val="TAH"/>
              <w:rPr>
                <w:ins w:id="564" w:author="DeepG-160" w:date="2025-05-03T12:58:00Z"/>
                <w:del w:id="565" w:author="DeepanshuG-161" w:date="2025-05-21T17:58:00Z"/>
              </w:rPr>
            </w:pPr>
            <w:ins w:id="566" w:author="DeepG-160" w:date="2025-05-03T12:58:00Z">
              <w:del w:id="567" w:author="DeepanshuG-161" w:date="2025-05-21T17:58:00Z">
                <w:r w:rsidRPr="00F6081B" w:rsidDel="00D0623A">
                  <w:delText>isWritable</w:delText>
                </w:r>
              </w:del>
            </w:ins>
          </w:p>
        </w:tc>
        <w:tc>
          <w:tcPr>
            <w:tcW w:w="1169" w:type="dxa"/>
            <w:shd w:val="pct10" w:color="auto" w:fill="FFFFFF"/>
            <w:vAlign w:val="center"/>
          </w:tcPr>
          <w:p w14:paraId="44F4C9A4" w14:textId="4D3D86AD" w:rsidR="006B5564" w:rsidRPr="00F6081B" w:rsidDel="00D0623A" w:rsidRDefault="006B5564" w:rsidP="00590559">
            <w:pPr>
              <w:pStyle w:val="TAH"/>
              <w:rPr>
                <w:ins w:id="568" w:author="DeepG-160" w:date="2025-05-03T12:58:00Z"/>
                <w:del w:id="569" w:author="DeepanshuG-161" w:date="2025-05-21T17:58:00Z"/>
              </w:rPr>
            </w:pPr>
            <w:ins w:id="570" w:author="DeepG-160" w:date="2025-05-03T12:58:00Z">
              <w:del w:id="571" w:author="DeepanshuG-161" w:date="2025-05-21T17:58:00Z">
                <w:r w:rsidRPr="00F6081B" w:rsidDel="00D0623A">
                  <w:rPr>
                    <w:rFonts w:cs="Arial"/>
                    <w:bCs/>
                    <w:szCs w:val="18"/>
                  </w:rPr>
                  <w:delText>isInvariant</w:delText>
                </w:r>
              </w:del>
            </w:ins>
          </w:p>
        </w:tc>
        <w:tc>
          <w:tcPr>
            <w:tcW w:w="1237" w:type="dxa"/>
            <w:shd w:val="pct10" w:color="auto" w:fill="FFFFFF"/>
            <w:vAlign w:val="center"/>
          </w:tcPr>
          <w:p w14:paraId="7DE861EE" w14:textId="44FCF430" w:rsidR="006B5564" w:rsidRPr="00F6081B" w:rsidDel="00D0623A" w:rsidRDefault="006B5564" w:rsidP="00590559">
            <w:pPr>
              <w:pStyle w:val="TAH"/>
              <w:rPr>
                <w:ins w:id="572" w:author="DeepG-160" w:date="2025-05-03T12:58:00Z"/>
                <w:del w:id="573" w:author="DeepanshuG-161" w:date="2025-05-21T17:58:00Z"/>
              </w:rPr>
            </w:pPr>
            <w:ins w:id="574" w:author="DeepG-160" w:date="2025-05-03T12:58:00Z">
              <w:del w:id="575" w:author="DeepanshuG-161" w:date="2025-05-21T17:58:00Z">
                <w:r w:rsidRPr="00F6081B" w:rsidDel="00D0623A">
                  <w:delText>isNotifyable</w:delText>
                </w:r>
              </w:del>
            </w:ins>
          </w:p>
        </w:tc>
      </w:tr>
      <w:tr w:rsidR="006B5564" w:rsidRPr="00F6081B" w:rsidDel="00D0623A" w14:paraId="0D8DB53F" w14:textId="3EDB876E" w:rsidTr="00590559">
        <w:trPr>
          <w:cantSplit/>
          <w:jc w:val="center"/>
          <w:ins w:id="576" w:author="DeepG-160" w:date="2025-05-03T12:58:00Z"/>
          <w:del w:id="577" w:author="DeepanshuG-161" w:date="2025-05-21T17:58:00Z"/>
        </w:trPr>
        <w:tc>
          <w:tcPr>
            <w:tcW w:w="3754" w:type="dxa"/>
          </w:tcPr>
          <w:p w14:paraId="7E216216" w14:textId="2033A372" w:rsidR="006B5564" w:rsidRPr="00F6081B" w:rsidDel="00D0623A" w:rsidRDefault="006B5564" w:rsidP="00590559">
            <w:pPr>
              <w:pStyle w:val="TAL"/>
              <w:tabs>
                <w:tab w:val="left" w:pos="774"/>
              </w:tabs>
              <w:jc w:val="both"/>
              <w:rPr>
                <w:ins w:id="578" w:author="DeepG-160" w:date="2025-05-03T12:58:00Z"/>
                <w:del w:id="579" w:author="DeepanshuG-161" w:date="2025-05-21T17:58:00Z"/>
                <w:rFonts w:ascii="Courier New" w:hAnsi="Courier New" w:cs="Courier New"/>
              </w:rPr>
            </w:pPr>
            <w:ins w:id="580" w:author="DeepG-160" w:date="2025-05-03T12:58:00Z">
              <w:del w:id="581" w:author="DeepanshuG-161" w:date="2025-05-21T17:58:00Z">
                <w:r w:rsidDel="00D0623A">
                  <w:rPr>
                    <w:rFonts w:ascii="Courier New" w:hAnsi="Courier New" w:cs="Courier New"/>
                  </w:rPr>
                  <w:delText>targetNode</w:delText>
                </w:r>
              </w:del>
            </w:ins>
          </w:p>
        </w:tc>
        <w:tc>
          <w:tcPr>
            <w:tcW w:w="1131" w:type="dxa"/>
          </w:tcPr>
          <w:p w14:paraId="61BCE2D2" w14:textId="69C5AF21" w:rsidR="006B5564" w:rsidRPr="00F6081B" w:rsidDel="00D0623A" w:rsidRDefault="006B5564" w:rsidP="00590559">
            <w:pPr>
              <w:pStyle w:val="TAL"/>
              <w:jc w:val="center"/>
              <w:rPr>
                <w:ins w:id="582" w:author="DeepG-160" w:date="2025-05-03T12:58:00Z"/>
                <w:del w:id="583" w:author="DeepanshuG-161" w:date="2025-05-21T17:58:00Z"/>
              </w:rPr>
            </w:pPr>
            <w:ins w:id="584" w:author="DeepG-160" w:date="2025-05-03T12:58:00Z">
              <w:del w:id="585" w:author="DeepanshuG-161" w:date="2025-05-21T17:58:00Z">
                <w:r w:rsidDel="00D0623A">
                  <w:delText>M</w:delText>
                </w:r>
              </w:del>
            </w:ins>
          </w:p>
        </w:tc>
        <w:tc>
          <w:tcPr>
            <w:tcW w:w="1180" w:type="dxa"/>
          </w:tcPr>
          <w:p w14:paraId="265683CF" w14:textId="28DA86E4" w:rsidR="006B5564" w:rsidRPr="00F6081B" w:rsidDel="00D0623A" w:rsidRDefault="006B5564" w:rsidP="00590559">
            <w:pPr>
              <w:pStyle w:val="TAL"/>
              <w:jc w:val="center"/>
              <w:rPr>
                <w:ins w:id="586" w:author="DeepG-160" w:date="2025-05-03T12:58:00Z"/>
                <w:del w:id="587" w:author="DeepanshuG-161" w:date="2025-05-21T17:58:00Z"/>
              </w:rPr>
            </w:pPr>
            <w:ins w:id="588" w:author="DeepG-160" w:date="2025-05-03T12:58:00Z">
              <w:del w:id="589" w:author="DeepanshuG-161" w:date="2025-05-21T17:58:00Z">
                <w:r w:rsidDel="00D0623A">
                  <w:delText>T</w:delText>
                </w:r>
              </w:del>
            </w:ins>
          </w:p>
        </w:tc>
        <w:tc>
          <w:tcPr>
            <w:tcW w:w="1160" w:type="dxa"/>
          </w:tcPr>
          <w:p w14:paraId="600B56CB" w14:textId="544F0A17" w:rsidR="006B5564" w:rsidRPr="00F6081B" w:rsidDel="00D0623A" w:rsidRDefault="006B5564" w:rsidP="00590559">
            <w:pPr>
              <w:pStyle w:val="TAL"/>
              <w:jc w:val="center"/>
              <w:rPr>
                <w:ins w:id="590" w:author="DeepG-160" w:date="2025-05-03T12:58:00Z"/>
                <w:del w:id="591" w:author="DeepanshuG-161" w:date="2025-05-21T17:58:00Z"/>
              </w:rPr>
            </w:pPr>
            <w:ins w:id="592" w:author="DeepG-160" w:date="2025-05-03T12:58:00Z">
              <w:del w:id="593" w:author="DeepanshuG-161" w:date="2025-05-21T17:58:00Z">
                <w:r w:rsidDel="00D0623A">
                  <w:delText>T</w:delText>
                </w:r>
              </w:del>
            </w:ins>
          </w:p>
        </w:tc>
        <w:tc>
          <w:tcPr>
            <w:tcW w:w="1169" w:type="dxa"/>
          </w:tcPr>
          <w:p w14:paraId="2E0D853C" w14:textId="60482859" w:rsidR="006B5564" w:rsidRPr="00F6081B" w:rsidDel="00D0623A" w:rsidRDefault="006B5564" w:rsidP="00590559">
            <w:pPr>
              <w:pStyle w:val="TAL"/>
              <w:jc w:val="center"/>
              <w:rPr>
                <w:ins w:id="594" w:author="DeepG-160" w:date="2025-05-03T12:58:00Z"/>
                <w:del w:id="595" w:author="DeepanshuG-161" w:date="2025-05-21T17:58:00Z"/>
              </w:rPr>
            </w:pPr>
            <w:ins w:id="596" w:author="DeepG-160" w:date="2025-05-03T12:58:00Z">
              <w:del w:id="597" w:author="DeepanshuG-161" w:date="2025-05-21T17:58:00Z">
                <w:r w:rsidDel="00D0623A">
                  <w:delText>F</w:delText>
                </w:r>
              </w:del>
            </w:ins>
          </w:p>
        </w:tc>
        <w:tc>
          <w:tcPr>
            <w:tcW w:w="1237" w:type="dxa"/>
          </w:tcPr>
          <w:p w14:paraId="57BD2051" w14:textId="0FC6208D" w:rsidR="006B5564" w:rsidRPr="00F6081B" w:rsidDel="00D0623A" w:rsidRDefault="006B5564" w:rsidP="00590559">
            <w:pPr>
              <w:pStyle w:val="TAL"/>
              <w:jc w:val="center"/>
              <w:rPr>
                <w:ins w:id="598" w:author="DeepG-160" w:date="2025-05-03T12:58:00Z"/>
                <w:del w:id="599" w:author="DeepanshuG-161" w:date="2025-05-21T17:58:00Z"/>
                <w:lang w:eastAsia="zh-CN"/>
              </w:rPr>
            </w:pPr>
            <w:ins w:id="600" w:author="DeepG-160" w:date="2025-05-03T12:58:00Z">
              <w:del w:id="601" w:author="DeepanshuG-161" w:date="2025-05-21T17:58:00Z">
                <w:r w:rsidDel="00D0623A">
                  <w:rPr>
                    <w:lang w:eastAsia="zh-CN"/>
                  </w:rPr>
                  <w:delText>T</w:delText>
                </w:r>
              </w:del>
            </w:ins>
          </w:p>
        </w:tc>
      </w:tr>
      <w:tr w:rsidR="006B5564" w:rsidRPr="00F6081B" w:rsidDel="00D0623A" w14:paraId="03AE3762" w14:textId="4351C002" w:rsidTr="00590559">
        <w:trPr>
          <w:cantSplit/>
          <w:jc w:val="center"/>
          <w:ins w:id="602" w:author="DeepG-160" w:date="2025-05-03T12:58:00Z"/>
          <w:del w:id="603" w:author="DeepanshuG-161" w:date="2025-05-21T17:58:00Z"/>
        </w:trPr>
        <w:tc>
          <w:tcPr>
            <w:tcW w:w="3754" w:type="dxa"/>
          </w:tcPr>
          <w:p w14:paraId="106EE1FE" w14:textId="4FB1ADCA" w:rsidR="006B5564" w:rsidRPr="00F6081B" w:rsidDel="00D0623A" w:rsidRDefault="006B5564" w:rsidP="00590559">
            <w:pPr>
              <w:pStyle w:val="TAL"/>
              <w:tabs>
                <w:tab w:val="left" w:pos="774"/>
              </w:tabs>
              <w:jc w:val="both"/>
              <w:rPr>
                <w:ins w:id="604" w:author="DeepG-160" w:date="2025-05-03T12:58:00Z"/>
                <w:del w:id="605" w:author="DeepanshuG-161" w:date="2025-05-21T17:58:00Z"/>
                <w:rFonts w:ascii="Courier New" w:hAnsi="Courier New" w:cs="Courier New"/>
              </w:rPr>
            </w:pPr>
            <w:ins w:id="606" w:author="DeepG-160" w:date="2025-05-03T12:58:00Z">
              <w:del w:id="607" w:author="DeepanshuG-161" w:date="2025-05-21T17:58:00Z">
                <w:r w:rsidDel="00D0623A">
                  <w:rPr>
                    <w:rFonts w:ascii="Courier New" w:hAnsi="Courier New" w:cs="Courier New"/>
                  </w:rPr>
                  <w:delText>a</w:delText>
                </w:r>
                <w:r w:rsidRPr="008B4B22" w:rsidDel="00D0623A">
                  <w:rPr>
                    <w:rFonts w:ascii="Courier New" w:hAnsi="Courier New" w:cs="Courier New"/>
                  </w:rPr>
                  <w:delText>larmSeverityThreshold</w:delText>
                </w:r>
              </w:del>
            </w:ins>
          </w:p>
        </w:tc>
        <w:tc>
          <w:tcPr>
            <w:tcW w:w="1131" w:type="dxa"/>
          </w:tcPr>
          <w:p w14:paraId="08E09848" w14:textId="30C78913" w:rsidR="006B5564" w:rsidRPr="00F6081B" w:rsidDel="00D0623A" w:rsidRDefault="006B5564" w:rsidP="00590559">
            <w:pPr>
              <w:pStyle w:val="TAL"/>
              <w:jc w:val="center"/>
              <w:rPr>
                <w:ins w:id="608" w:author="DeepG-160" w:date="2025-05-03T12:58:00Z"/>
                <w:del w:id="609" w:author="DeepanshuG-161" w:date="2025-05-21T17:58:00Z"/>
              </w:rPr>
            </w:pPr>
            <w:ins w:id="610" w:author="DeepG-160" w:date="2025-05-03T12:58:00Z">
              <w:del w:id="611" w:author="DeepanshuG-161" w:date="2025-05-21T17:58:00Z">
                <w:r w:rsidDel="00D0623A">
                  <w:delText>M</w:delText>
                </w:r>
              </w:del>
            </w:ins>
          </w:p>
        </w:tc>
        <w:tc>
          <w:tcPr>
            <w:tcW w:w="1180" w:type="dxa"/>
          </w:tcPr>
          <w:p w14:paraId="2B3EAED1" w14:textId="13613C04" w:rsidR="006B5564" w:rsidRPr="00F6081B" w:rsidDel="00D0623A" w:rsidRDefault="006B5564" w:rsidP="00590559">
            <w:pPr>
              <w:pStyle w:val="TAL"/>
              <w:jc w:val="center"/>
              <w:rPr>
                <w:ins w:id="612" w:author="DeepG-160" w:date="2025-05-03T12:58:00Z"/>
                <w:del w:id="613" w:author="DeepanshuG-161" w:date="2025-05-21T17:58:00Z"/>
              </w:rPr>
            </w:pPr>
            <w:ins w:id="614" w:author="DeepG-160" w:date="2025-05-03T12:58:00Z">
              <w:del w:id="615" w:author="DeepanshuG-161" w:date="2025-05-21T17:58:00Z">
                <w:r w:rsidDel="00D0623A">
                  <w:delText>T</w:delText>
                </w:r>
              </w:del>
            </w:ins>
          </w:p>
        </w:tc>
        <w:tc>
          <w:tcPr>
            <w:tcW w:w="1160" w:type="dxa"/>
          </w:tcPr>
          <w:p w14:paraId="1EC5454B" w14:textId="2D922CE4" w:rsidR="006B5564" w:rsidRPr="00F6081B" w:rsidDel="00D0623A" w:rsidRDefault="006B5564" w:rsidP="00590559">
            <w:pPr>
              <w:pStyle w:val="TAL"/>
              <w:jc w:val="center"/>
              <w:rPr>
                <w:ins w:id="616" w:author="DeepG-160" w:date="2025-05-03T12:58:00Z"/>
                <w:del w:id="617" w:author="DeepanshuG-161" w:date="2025-05-21T17:58:00Z"/>
              </w:rPr>
            </w:pPr>
            <w:ins w:id="618" w:author="DeepG-160" w:date="2025-05-03T12:58:00Z">
              <w:del w:id="619" w:author="DeepanshuG-161" w:date="2025-05-21T17:58:00Z">
                <w:r w:rsidDel="00D0623A">
                  <w:delText>T</w:delText>
                </w:r>
              </w:del>
            </w:ins>
          </w:p>
        </w:tc>
        <w:tc>
          <w:tcPr>
            <w:tcW w:w="1169" w:type="dxa"/>
          </w:tcPr>
          <w:p w14:paraId="11001F06" w14:textId="7BEB339A" w:rsidR="006B5564" w:rsidRPr="00F6081B" w:rsidDel="00D0623A" w:rsidRDefault="006B5564" w:rsidP="00590559">
            <w:pPr>
              <w:pStyle w:val="TAL"/>
              <w:jc w:val="center"/>
              <w:rPr>
                <w:ins w:id="620" w:author="DeepG-160" w:date="2025-05-03T12:58:00Z"/>
                <w:del w:id="621" w:author="DeepanshuG-161" w:date="2025-05-21T17:58:00Z"/>
              </w:rPr>
            </w:pPr>
            <w:ins w:id="622" w:author="DeepG-160" w:date="2025-05-03T12:58:00Z">
              <w:del w:id="623" w:author="DeepanshuG-161" w:date="2025-05-21T17:58:00Z">
                <w:r w:rsidDel="00D0623A">
                  <w:delText>F</w:delText>
                </w:r>
              </w:del>
            </w:ins>
          </w:p>
        </w:tc>
        <w:tc>
          <w:tcPr>
            <w:tcW w:w="1237" w:type="dxa"/>
          </w:tcPr>
          <w:p w14:paraId="4CB2D550" w14:textId="4C8C742D" w:rsidR="006B5564" w:rsidRPr="00F6081B" w:rsidDel="00D0623A" w:rsidRDefault="006B5564" w:rsidP="00590559">
            <w:pPr>
              <w:pStyle w:val="TAL"/>
              <w:jc w:val="center"/>
              <w:rPr>
                <w:ins w:id="624" w:author="DeepG-160" w:date="2025-05-03T12:58:00Z"/>
                <w:del w:id="625" w:author="DeepanshuG-161" w:date="2025-05-21T17:58:00Z"/>
                <w:lang w:eastAsia="zh-CN"/>
              </w:rPr>
            </w:pPr>
            <w:ins w:id="626" w:author="DeepG-160" w:date="2025-05-03T12:58:00Z">
              <w:del w:id="627" w:author="DeepanshuG-161" w:date="2025-05-21T17:58:00Z">
                <w:r w:rsidDel="00D0623A">
                  <w:rPr>
                    <w:lang w:eastAsia="zh-CN"/>
                  </w:rPr>
                  <w:delText>T</w:delText>
                </w:r>
              </w:del>
            </w:ins>
          </w:p>
        </w:tc>
      </w:tr>
      <w:tr w:rsidR="00A355A3" w:rsidRPr="00F6081B" w:rsidDel="00D0623A" w14:paraId="4F8D51E5" w14:textId="3EA7F563" w:rsidTr="00590559">
        <w:trPr>
          <w:cantSplit/>
          <w:jc w:val="center"/>
          <w:ins w:id="628" w:author="DeepG-160" w:date="2025-05-03T12:58:00Z"/>
          <w:del w:id="629" w:author="DeepanshuG-161" w:date="2025-05-21T17:58:00Z"/>
        </w:trPr>
        <w:tc>
          <w:tcPr>
            <w:tcW w:w="3754" w:type="dxa"/>
          </w:tcPr>
          <w:p w14:paraId="4D8F4B7F" w14:textId="058F62E2" w:rsidR="00A355A3" w:rsidRPr="00F6081B" w:rsidDel="00D0623A" w:rsidRDefault="00A355A3" w:rsidP="00A355A3">
            <w:pPr>
              <w:pStyle w:val="TAL"/>
              <w:tabs>
                <w:tab w:val="left" w:pos="622"/>
                <w:tab w:val="left" w:pos="2563"/>
              </w:tabs>
              <w:jc w:val="both"/>
              <w:rPr>
                <w:ins w:id="630" w:author="DeepG-160" w:date="2025-05-03T12:58:00Z"/>
                <w:del w:id="631" w:author="DeepanshuG-161" w:date="2025-05-21T17:58:00Z"/>
                <w:rFonts w:ascii="Courier New" w:hAnsi="Courier New" w:cs="Courier New"/>
              </w:rPr>
            </w:pPr>
            <w:ins w:id="632" w:author="DeepG-160" w:date="2025-05-03T12:58:00Z">
              <w:del w:id="633" w:author="DeepanshuG-161" w:date="2025-05-21T17:58:00Z">
                <w:r w:rsidDel="00D0623A">
                  <w:rPr>
                    <w:rFonts w:ascii="Courier New" w:hAnsi="Courier New" w:cs="Courier New"/>
                  </w:rPr>
                  <w:delText>a</w:delText>
                </w:r>
                <w:r w:rsidRPr="008B4B22" w:rsidDel="00D0623A">
                  <w:rPr>
                    <w:rFonts w:ascii="Courier New" w:hAnsi="Courier New" w:cs="Courier New"/>
                  </w:rPr>
                  <w:delText>larmTypeThreshold</w:delText>
                </w:r>
              </w:del>
            </w:ins>
          </w:p>
        </w:tc>
        <w:tc>
          <w:tcPr>
            <w:tcW w:w="1131" w:type="dxa"/>
          </w:tcPr>
          <w:p w14:paraId="0D501704" w14:textId="3B39C1AC" w:rsidR="00A355A3" w:rsidRPr="00F6081B" w:rsidDel="00D0623A" w:rsidRDefault="00A355A3" w:rsidP="00A355A3">
            <w:pPr>
              <w:pStyle w:val="TAL"/>
              <w:jc w:val="center"/>
              <w:rPr>
                <w:ins w:id="634" w:author="DeepG-160" w:date="2025-05-03T12:58:00Z"/>
                <w:del w:id="635" w:author="DeepanshuG-161" w:date="2025-05-21T17:58:00Z"/>
              </w:rPr>
            </w:pPr>
            <w:ins w:id="636" w:author="DeepG-160" w:date="2025-05-08T11:54:00Z">
              <w:del w:id="637" w:author="DeepanshuG-161" w:date="2025-05-21T17:58:00Z">
                <w:r w:rsidDel="00D0623A">
                  <w:delText>M</w:delText>
                </w:r>
              </w:del>
            </w:ins>
          </w:p>
        </w:tc>
        <w:tc>
          <w:tcPr>
            <w:tcW w:w="1180" w:type="dxa"/>
          </w:tcPr>
          <w:p w14:paraId="548F99B1" w14:textId="54D6E06C" w:rsidR="00A355A3" w:rsidRPr="00F6081B" w:rsidDel="00D0623A" w:rsidRDefault="00A355A3" w:rsidP="00A355A3">
            <w:pPr>
              <w:pStyle w:val="TAL"/>
              <w:jc w:val="center"/>
              <w:rPr>
                <w:ins w:id="638" w:author="DeepG-160" w:date="2025-05-03T12:58:00Z"/>
                <w:del w:id="639" w:author="DeepanshuG-161" w:date="2025-05-21T17:58:00Z"/>
              </w:rPr>
            </w:pPr>
            <w:ins w:id="640" w:author="DeepG-160" w:date="2025-05-08T11:54:00Z">
              <w:del w:id="641" w:author="DeepanshuG-161" w:date="2025-05-21T17:58:00Z">
                <w:r w:rsidDel="00D0623A">
                  <w:delText>T</w:delText>
                </w:r>
              </w:del>
            </w:ins>
          </w:p>
        </w:tc>
        <w:tc>
          <w:tcPr>
            <w:tcW w:w="1160" w:type="dxa"/>
          </w:tcPr>
          <w:p w14:paraId="2407FFB5" w14:textId="239D745C" w:rsidR="00A355A3" w:rsidRPr="00F6081B" w:rsidDel="00D0623A" w:rsidRDefault="00A355A3" w:rsidP="00A355A3">
            <w:pPr>
              <w:pStyle w:val="TAL"/>
              <w:jc w:val="center"/>
              <w:rPr>
                <w:ins w:id="642" w:author="DeepG-160" w:date="2025-05-03T12:58:00Z"/>
                <w:del w:id="643" w:author="DeepanshuG-161" w:date="2025-05-21T17:58:00Z"/>
              </w:rPr>
            </w:pPr>
            <w:ins w:id="644" w:author="DeepG-160" w:date="2025-05-08T11:54:00Z">
              <w:del w:id="645" w:author="DeepanshuG-161" w:date="2025-05-21T17:58:00Z">
                <w:r w:rsidDel="00D0623A">
                  <w:delText>T</w:delText>
                </w:r>
              </w:del>
            </w:ins>
          </w:p>
        </w:tc>
        <w:tc>
          <w:tcPr>
            <w:tcW w:w="1169" w:type="dxa"/>
          </w:tcPr>
          <w:p w14:paraId="61E98583" w14:textId="29038978" w:rsidR="00A355A3" w:rsidRPr="00F6081B" w:rsidDel="00D0623A" w:rsidRDefault="00A355A3" w:rsidP="00A355A3">
            <w:pPr>
              <w:pStyle w:val="TAL"/>
              <w:jc w:val="center"/>
              <w:rPr>
                <w:ins w:id="646" w:author="DeepG-160" w:date="2025-05-03T12:58:00Z"/>
                <w:del w:id="647" w:author="DeepanshuG-161" w:date="2025-05-21T17:58:00Z"/>
              </w:rPr>
            </w:pPr>
            <w:ins w:id="648" w:author="DeepG-160" w:date="2025-05-08T11:54:00Z">
              <w:del w:id="649" w:author="DeepanshuG-161" w:date="2025-05-21T17:58:00Z">
                <w:r w:rsidDel="00D0623A">
                  <w:delText>F</w:delText>
                </w:r>
              </w:del>
            </w:ins>
          </w:p>
        </w:tc>
        <w:tc>
          <w:tcPr>
            <w:tcW w:w="1237" w:type="dxa"/>
          </w:tcPr>
          <w:p w14:paraId="56B3ECB9" w14:textId="1005840F" w:rsidR="00A355A3" w:rsidRPr="00F6081B" w:rsidDel="00D0623A" w:rsidRDefault="00A355A3" w:rsidP="00A355A3">
            <w:pPr>
              <w:pStyle w:val="TAL"/>
              <w:jc w:val="center"/>
              <w:rPr>
                <w:ins w:id="650" w:author="DeepG-160" w:date="2025-05-03T12:58:00Z"/>
                <w:del w:id="651" w:author="DeepanshuG-161" w:date="2025-05-21T17:58:00Z"/>
                <w:lang w:eastAsia="zh-CN"/>
              </w:rPr>
            </w:pPr>
            <w:ins w:id="652" w:author="DeepG-160" w:date="2025-05-08T11:54:00Z">
              <w:del w:id="653" w:author="DeepanshuG-161" w:date="2025-05-21T17:58:00Z">
                <w:r w:rsidDel="00D0623A">
                  <w:rPr>
                    <w:lang w:eastAsia="zh-CN"/>
                  </w:rPr>
                  <w:delText>T</w:delText>
                </w:r>
              </w:del>
            </w:ins>
          </w:p>
        </w:tc>
      </w:tr>
    </w:tbl>
    <w:p w14:paraId="7B8B8C1D" w14:textId="4C7DAACF" w:rsidR="006B5564" w:rsidRPr="00F6081B" w:rsidDel="00D0623A" w:rsidRDefault="006B5564" w:rsidP="006B5564">
      <w:pPr>
        <w:rPr>
          <w:ins w:id="654" w:author="DeepG-160" w:date="2025-05-03T12:58:00Z"/>
          <w:del w:id="655" w:author="DeepanshuG-161" w:date="2025-05-21T17:58:00Z"/>
        </w:rPr>
      </w:pPr>
    </w:p>
    <w:p w14:paraId="338B3124" w14:textId="60B38F67" w:rsidR="006B5564" w:rsidDel="00D0623A" w:rsidRDefault="006B5564" w:rsidP="006B5564">
      <w:pPr>
        <w:pStyle w:val="H6"/>
        <w:rPr>
          <w:ins w:id="656" w:author="DeepG-160" w:date="2025-05-03T12:58:00Z"/>
          <w:del w:id="657" w:author="DeepanshuG-161" w:date="2025-05-21T17:58:00Z"/>
        </w:rPr>
      </w:pPr>
      <w:ins w:id="658" w:author="DeepG-160" w:date="2025-05-03T12:59:00Z">
        <w:del w:id="659" w:author="DeepanshuG-161" w:date="2025-05-21T17:58:00Z">
          <w:r w:rsidDel="00D0623A">
            <w:delText>6.3.z.</w:delText>
          </w:r>
        </w:del>
      </w:ins>
      <w:ins w:id="660" w:author="DeepG-160" w:date="2025-05-03T12:58:00Z">
        <w:del w:id="661" w:author="DeepanshuG-161" w:date="2025-05-21T17:58:00Z">
          <w:r w:rsidRPr="00F6081B" w:rsidDel="00D0623A">
            <w:delText>3</w:delText>
          </w:r>
          <w:r w:rsidRPr="00F6081B" w:rsidDel="00D0623A">
            <w:tab/>
            <w:delText>Attribute constraints</w:delText>
          </w:r>
        </w:del>
      </w:ins>
    </w:p>
    <w:p w14:paraId="7DE90E9C" w14:textId="559F0333" w:rsidR="006B5564" w:rsidRPr="0001016E" w:rsidDel="00D0623A" w:rsidRDefault="006B5564" w:rsidP="006B5564">
      <w:pPr>
        <w:rPr>
          <w:ins w:id="662" w:author="DeepG-160" w:date="2025-05-03T12:58:00Z"/>
          <w:del w:id="663" w:author="DeepanshuG-161" w:date="2025-05-21T17:58:00Z"/>
        </w:rPr>
      </w:pPr>
      <w:ins w:id="664" w:author="DeepG-160" w:date="2025-05-03T12:58:00Z">
        <w:del w:id="665" w:author="DeepanshuG-161" w:date="2025-05-21T17:58:00Z">
          <w:r w:rsidDel="00D0623A">
            <w:delText>None</w:delText>
          </w:r>
        </w:del>
      </w:ins>
    </w:p>
    <w:p w14:paraId="70E28362" w14:textId="62DAF627" w:rsidR="006B5564" w:rsidRPr="00F6081B" w:rsidDel="00D0623A" w:rsidRDefault="006B5564" w:rsidP="006B5564">
      <w:pPr>
        <w:pStyle w:val="H6"/>
        <w:rPr>
          <w:ins w:id="666" w:author="DeepG-160" w:date="2025-05-03T12:58:00Z"/>
          <w:del w:id="667" w:author="DeepanshuG-161" w:date="2025-05-21T17:58:00Z"/>
        </w:rPr>
      </w:pPr>
      <w:ins w:id="668" w:author="DeepG-160" w:date="2025-05-03T12:59:00Z">
        <w:del w:id="669" w:author="DeepanshuG-161" w:date="2025-05-21T17:58:00Z">
          <w:r w:rsidDel="00D0623A">
            <w:delText>6.3.z.</w:delText>
          </w:r>
        </w:del>
      </w:ins>
      <w:ins w:id="670" w:author="DeepG-160" w:date="2025-05-03T12:58:00Z">
        <w:del w:id="671" w:author="DeepanshuG-161" w:date="2025-05-21T17:58:00Z">
          <w:r w:rsidRPr="00F6081B" w:rsidDel="00D0623A">
            <w:delText>4</w:delText>
          </w:r>
          <w:r w:rsidRPr="00F6081B" w:rsidDel="00D0623A">
            <w:tab/>
            <w:delText>Notifications</w:delText>
          </w:r>
        </w:del>
      </w:ins>
    </w:p>
    <w:p w14:paraId="3CD74B9A" w14:textId="63D0945B" w:rsidR="006B5564" w:rsidRPr="00F6081B" w:rsidDel="00D0623A" w:rsidRDefault="006B5564" w:rsidP="006B5564">
      <w:pPr>
        <w:rPr>
          <w:ins w:id="672" w:author="DeepG-160" w:date="2025-05-03T12:58:00Z"/>
          <w:del w:id="673" w:author="DeepanshuG-161" w:date="2025-05-21T17:58:00Z"/>
          <w:lang w:eastAsia="zh-CN"/>
        </w:rPr>
      </w:pPr>
      <w:ins w:id="674" w:author="DeepG-160" w:date="2025-05-03T12:58:00Z">
        <w:del w:id="675" w:author="DeepanshuG-161" w:date="2025-05-21T17:58:00Z">
          <w:r w:rsidRPr="00F6081B" w:rsidDel="00D0623A">
            <w:delText xml:space="preserve">The common notifications defined in subclause </w:delText>
          </w:r>
          <w:r w:rsidRPr="00F6081B" w:rsidDel="00D0623A">
            <w:rPr>
              <w:lang w:eastAsia="zh-CN"/>
            </w:rPr>
            <w:delText>4.1.2.5</w:delText>
          </w:r>
          <w:r w:rsidRPr="00F6081B" w:rsidDel="00D0623A">
            <w:delText xml:space="preserve"> are valid for this IOC, without exceptions or additions.</w:delText>
          </w:r>
        </w:del>
      </w:ins>
    </w:p>
    <w:p w14:paraId="31B6B0F2" w14:textId="1D9C65A3" w:rsidR="006B5564" w:rsidDel="00E323FC" w:rsidRDefault="006B5564" w:rsidP="000B1AEE">
      <w:pPr>
        <w:rPr>
          <w:ins w:id="676" w:author="DeepG-160" w:date="2025-04-30T16:25:00Z"/>
          <w:del w:id="677" w:author="DeepanshuG-161" w:date="2025-05-22T09:40:00Z"/>
          <w:lang w:val="en-US"/>
        </w:rPr>
      </w:pPr>
    </w:p>
    <w:p w14:paraId="31CB189E" w14:textId="13F3E819" w:rsidR="0005240C" w:rsidDel="00E323FC" w:rsidRDefault="0005240C" w:rsidP="000B1AEE">
      <w:pPr>
        <w:rPr>
          <w:del w:id="678" w:author="DeepanshuG-161" w:date="2025-05-22T09:40:00Z"/>
          <w:lang w:val="en-US"/>
        </w:rPr>
      </w:pPr>
    </w:p>
    <w:p w14:paraId="51EFAD87" w14:textId="36608B28" w:rsidR="000B1AEE" w:rsidDel="00E323FC" w:rsidRDefault="000B1AEE" w:rsidP="000B1AEE">
      <w:pPr>
        <w:pBdr>
          <w:top w:val="single" w:sz="4" w:space="1" w:color="auto"/>
          <w:left w:val="single" w:sz="4" w:space="4" w:color="auto"/>
          <w:bottom w:val="single" w:sz="4" w:space="1" w:color="auto"/>
          <w:right w:val="single" w:sz="4" w:space="4" w:color="auto"/>
        </w:pBdr>
        <w:jc w:val="center"/>
        <w:rPr>
          <w:del w:id="679" w:author="DeepanshuG-161" w:date="2025-05-22T09:40:00Z"/>
          <w:rFonts w:ascii="Arial" w:hAnsi="Arial" w:cs="Arial"/>
          <w:color w:val="0000FF"/>
          <w:sz w:val="28"/>
          <w:szCs w:val="28"/>
          <w:lang w:val="en-US"/>
        </w:rPr>
      </w:pPr>
      <w:del w:id="680" w:author="DeepanshuG-161" w:date="2025-05-22T09:40:00Z">
        <w:r w:rsidDel="00E323FC">
          <w:rPr>
            <w:rFonts w:ascii="Arial" w:hAnsi="Arial" w:cs="Arial"/>
            <w:color w:val="0000FF"/>
            <w:sz w:val="28"/>
            <w:szCs w:val="28"/>
            <w:lang w:val="en-US"/>
          </w:rPr>
          <w:delText>* * * Next Change * * * *</w:delText>
        </w:r>
      </w:del>
    </w:p>
    <w:p w14:paraId="1F47D0BF" w14:textId="683C4288" w:rsidR="00C43D92" w:rsidDel="00E323FC" w:rsidRDefault="00C43D92" w:rsidP="00C43D92">
      <w:pPr>
        <w:pStyle w:val="Heading2"/>
        <w:rPr>
          <w:del w:id="681" w:author="DeepanshuG-161" w:date="2025-05-22T09:40:00Z"/>
        </w:rPr>
      </w:pPr>
      <w:bookmarkStart w:id="682" w:name="_Toc195535837"/>
      <w:bookmarkStart w:id="683" w:name="_Toc43213077"/>
      <w:bookmarkStart w:id="684" w:name="_Toc43290122"/>
      <w:bookmarkStart w:id="685" w:name="_Toc51593032"/>
      <w:bookmarkStart w:id="686" w:name="_Toc58512758"/>
      <w:bookmarkStart w:id="687" w:name="_Toc193447996"/>
      <w:del w:id="688" w:author="DeepanshuG-161" w:date="2025-05-22T09:40:00Z">
        <w:r w:rsidRPr="007531CA" w:rsidDel="00E323FC">
          <w:lastRenderedPageBreak/>
          <w:delText>6.4</w:delText>
        </w:r>
        <w:r w:rsidRPr="007531CA" w:rsidDel="00E323FC">
          <w:tab/>
          <w:delText>Attribute definitions</w:delText>
        </w:r>
        <w:bookmarkEnd w:id="682"/>
      </w:del>
    </w:p>
    <w:p w14:paraId="211FF9CB" w14:textId="42C2821F" w:rsidR="00C43D92" w:rsidRPr="00D178C8" w:rsidDel="00E323FC" w:rsidRDefault="00C43D92" w:rsidP="00C43D92">
      <w:pPr>
        <w:pStyle w:val="Heading3"/>
        <w:rPr>
          <w:del w:id="689" w:author="DeepanshuG-161" w:date="2025-05-22T09:40:00Z"/>
          <w:lang w:eastAsia="zh-CN"/>
        </w:rPr>
      </w:pPr>
      <w:bookmarkStart w:id="690" w:name="_Toc195535838"/>
      <w:del w:id="691" w:author="DeepanshuG-161" w:date="2025-05-22T09:40:00Z">
        <w:r w:rsidDel="00E323FC">
          <w:delText>6</w:delText>
        </w:r>
        <w:r w:rsidRPr="00501056" w:rsidDel="00E323FC">
          <w:delText>.</w:delText>
        </w:r>
        <w:r w:rsidDel="00E323FC">
          <w:delText>4</w:delText>
        </w:r>
        <w:r w:rsidRPr="00501056" w:rsidDel="00E323FC">
          <w:delText>.1</w:delText>
        </w:r>
        <w:r w:rsidRPr="00501056" w:rsidDel="00E323FC">
          <w:tab/>
          <w:delText>Attribute properties</w:delText>
        </w:r>
        <w:bookmarkEnd w:id="690"/>
      </w:del>
    </w:p>
    <w:p w14:paraId="62BEA262" w14:textId="6B11BDC9" w:rsidR="00C43D92" w:rsidRPr="00211DE9" w:rsidDel="00E323FC" w:rsidRDefault="00C43D92" w:rsidP="00C43D92">
      <w:pPr>
        <w:pStyle w:val="TH"/>
        <w:rPr>
          <w:del w:id="692" w:author="DeepanshuG-161" w:date="2025-05-22T09:40:00Z"/>
          <w:lang w:eastAsia="zh-CN"/>
        </w:rPr>
      </w:pPr>
      <w:del w:id="693" w:author="DeepanshuG-161" w:date="2025-05-22T09:40:00Z">
        <w:r w:rsidRPr="006E13EE" w:rsidDel="00E323FC">
          <w:delText xml:space="preserve">Table </w:delText>
        </w:r>
        <w:r w:rsidDel="00E323FC">
          <w:delText>6.4.1</w:delText>
        </w:r>
        <w:r w:rsidRPr="006E13EE" w:rsidDel="00E323FC">
          <w:delText>-</w:delText>
        </w:r>
        <w:r w:rsidDel="00E323FC">
          <w:delText>1</w:delText>
        </w:r>
      </w:del>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C43D92" w:rsidRPr="00F6081B" w:rsidDel="00E323FC" w14:paraId="4BED40F9" w14:textId="7FDDAA4E" w:rsidTr="000F19D0">
        <w:trPr>
          <w:cantSplit/>
          <w:tblHeader/>
          <w:del w:id="694" w:author="DeepanshuG-161" w:date="2025-05-22T09:40:00Z"/>
        </w:trPr>
        <w:tc>
          <w:tcPr>
            <w:tcW w:w="1271" w:type="pct"/>
            <w:shd w:val="clear" w:color="auto" w:fill="E0E0E0"/>
          </w:tcPr>
          <w:p w14:paraId="466867F0" w14:textId="0CB625B2" w:rsidR="00C43D92" w:rsidRPr="00F6081B" w:rsidDel="00E323FC" w:rsidRDefault="00C43D92" w:rsidP="000F19D0">
            <w:pPr>
              <w:pStyle w:val="TAH"/>
              <w:rPr>
                <w:del w:id="695" w:author="DeepanshuG-161" w:date="2025-05-22T09:40:00Z"/>
              </w:rPr>
            </w:pPr>
            <w:del w:id="696" w:author="DeepanshuG-161" w:date="2025-05-22T09:40:00Z">
              <w:r w:rsidRPr="00F6081B" w:rsidDel="00E323FC">
                <w:lastRenderedPageBreak/>
                <w:delText>Attribute Name</w:delText>
              </w:r>
            </w:del>
          </w:p>
        </w:tc>
        <w:tc>
          <w:tcPr>
            <w:tcW w:w="2611" w:type="pct"/>
            <w:shd w:val="clear" w:color="auto" w:fill="E0E0E0"/>
          </w:tcPr>
          <w:p w14:paraId="2E682FF7" w14:textId="61C8AEAB" w:rsidR="00C43D92" w:rsidRPr="00F6081B" w:rsidDel="00E323FC" w:rsidRDefault="00C43D92" w:rsidP="000F19D0">
            <w:pPr>
              <w:pStyle w:val="TAH"/>
              <w:rPr>
                <w:del w:id="697" w:author="DeepanshuG-161" w:date="2025-05-22T09:40:00Z"/>
              </w:rPr>
            </w:pPr>
            <w:del w:id="698" w:author="DeepanshuG-161" w:date="2025-05-22T09:40:00Z">
              <w:r w:rsidRPr="00F6081B" w:rsidDel="00E323FC">
                <w:delText>Documentation and Allowed Values</w:delText>
              </w:r>
            </w:del>
          </w:p>
        </w:tc>
        <w:tc>
          <w:tcPr>
            <w:tcW w:w="1118" w:type="pct"/>
            <w:shd w:val="clear" w:color="auto" w:fill="E0E0E0"/>
          </w:tcPr>
          <w:p w14:paraId="6E04DF09" w14:textId="71E8825A" w:rsidR="00C43D92" w:rsidRPr="00F6081B" w:rsidDel="00E323FC" w:rsidRDefault="00C43D92" w:rsidP="000F19D0">
            <w:pPr>
              <w:pStyle w:val="TAH"/>
              <w:rPr>
                <w:del w:id="699" w:author="DeepanshuG-161" w:date="2025-05-22T09:40:00Z"/>
              </w:rPr>
            </w:pPr>
            <w:del w:id="700" w:author="DeepanshuG-161" w:date="2025-05-22T09:40:00Z">
              <w:r w:rsidRPr="00F6081B" w:rsidDel="00E323FC">
                <w:rPr>
                  <w:rFonts w:cs="Arial"/>
                  <w:szCs w:val="18"/>
                </w:rPr>
                <w:delText>Properties</w:delText>
              </w:r>
            </w:del>
          </w:p>
        </w:tc>
      </w:tr>
      <w:tr w:rsidR="00C43D92" w:rsidRPr="00F6081B" w:rsidDel="00E323FC" w14:paraId="2A86E3CC" w14:textId="14360DB5" w:rsidTr="000F19D0">
        <w:trPr>
          <w:cantSplit/>
          <w:tblHeader/>
          <w:del w:id="701"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67E26F17" w14:textId="005857C7" w:rsidR="00C43D92" w:rsidDel="00E323FC" w:rsidRDefault="00C43D92" w:rsidP="000F19D0">
            <w:pPr>
              <w:spacing w:after="0"/>
              <w:rPr>
                <w:del w:id="702" w:author="DeepanshuG-161" w:date="2025-05-22T09:40:00Z"/>
                <w:rFonts w:ascii="Courier New" w:hAnsi="Courier New" w:cs="Courier New"/>
                <w:sz w:val="18"/>
                <w:szCs w:val="18"/>
                <w:lang w:eastAsia="zh-CN"/>
              </w:rPr>
            </w:pPr>
            <w:del w:id="703" w:author="DeepanshuG-161" w:date="2025-05-22T09:40:00Z">
              <w:r w:rsidRPr="006E13EE" w:rsidDel="00E323FC">
                <w:rPr>
                  <w:rFonts w:ascii="Courier New" w:hAnsi="Courier New" w:cs="Courier New"/>
                  <w:lang w:eastAsia="zh-CN"/>
                </w:rPr>
                <w:delText>scopeType</w:delText>
              </w:r>
            </w:del>
          </w:p>
        </w:tc>
        <w:tc>
          <w:tcPr>
            <w:tcW w:w="2611" w:type="pct"/>
            <w:tcBorders>
              <w:top w:val="single" w:sz="4" w:space="0" w:color="auto"/>
              <w:left w:val="single" w:sz="4" w:space="0" w:color="auto"/>
              <w:bottom w:val="single" w:sz="4" w:space="0" w:color="auto"/>
              <w:right w:val="single" w:sz="4" w:space="0" w:color="auto"/>
            </w:tcBorders>
          </w:tcPr>
          <w:p w14:paraId="74CCAF00" w14:textId="3B5AE780" w:rsidR="00C43D92" w:rsidDel="00E323FC" w:rsidRDefault="00C43D92" w:rsidP="000F19D0">
            <w:pPr>
              <w:pStyle w:val="TAL"/>
              <w:rPr>
                <w:del w:id="704" w:author="DeepanshuG-161" w:date="2025-05-22T09:40:00Z"/>
                <w:lang w:eastAsia="zh-CN"/>
              </w:rPr>
            </w:pPr>
            <w:del w:id="705" w:author="DeepanshuG-161" w:date="2025-05-22T09:40:00Z">
              <w:r w:rsidDel="00E323FC">
                <w:delText xml:space="preserve">It </w:delText>
              </w:r>
              <w:r w:rsidRPr="006E13EE" w:rsidDel="00E323FC">
                <w:delText xml:space="preserve">indicates the type of scope that represented by the particular scope instance. </w:delText>
              </w:r>
            </w:del>
          </w:p>
          <w:p w14:paraId="6B62978C" w14:textId="296FFC68" w:rsidR="00C43D92" w:rsidDel="00E323FC" w:rsidRDefault="00C43D92" w:rsidP="000F19D0">
            <w:pPr>
              <w:pStyle w:val="TAL"/>
              <w:rPr>
                <w:del w:id="706" w:author="DeepanshuG-161" w:date="2025-05-22T09:40:00Z"/>
              </w:rPr>
            </w:pPr>
          </w:p>
          <w:p w14:paraId="405CBC23" w14:textId="7445FE89" w:rsidR="00C43D92" w:rsidDel="00E323FC" w:rsidRDefault="00C43D92" w:rsidP="000F19D0">
            <w:pPr>
              <w:pStyle w:val="TAL"/>
              <w:rPr>
                <w:del w:id="707" w:author="DeepanshuG-161" w:date="2025-05-22T09:40:00Z"/>
              </w:rPr>
            </w:pPr>
            <w:del w:id="708" w:author="DeepanshuG-161" w:date="2025-05-22T09:40:00Z">
              <w:r w:rsidRPr="002B15AA" w:rsidDel="00E323FC">
                <w:rPr>
                  <w:rFonts w:cs="Arial"/>
                  <w:szCs w:val="18"/>
                </w:rPr>
                <w:delText>allowedValues</w:delText>
              </w:r>
              <w:r w:rsidDel="00E323FC">
                <w:delText xml:space="preserve">: </w:delText>
              </w:r>
              <w:r w:rsidRPr="006E13EE" w:rsidDel="00E323FC">
                <w:delText>CCL</w:delText>
              </w:r>
              <w:r w:rsidDel="00E323FC">
                <w:rPr>
                  <w:rFonts w:hint="eastAsia"/>
                  <w:lang w:eastAsia="zh-CN"/>
                </w:rPr>
                <w:delText>_</w:delText>
              </w:r>
              <w:r w:rsidRPr="006E13EE" w:rsidDel="00E323FC">
                <w:delText>MEASUREMENT</w:delText>
              </w:r>
              <w:r w:rsidDel="00E323FC">
                <w:rPr>
                  <w:rFonts w:hint="eastAsia"/>
                  <w:lang w:eastAsia="zh-CN"/>
                </w:rPr>
                <w:delText>_</w:delText>
              </w:r>
              <w:r w:rsidRPr="006E13EE" w:rsidDel="00E323FC">
                <w:delText>SCOPE, CCL</w:delText>
              </w:r>
              <w:r w:rsidDel="00E323FC">
                <w:rPr>
                  <w:rFonts w:hint="eastAsia"/>
                  <w:lang w:eastAsia="zh-CN"/>
                </w:rPr>
                <w:delText>_</w:delText>
              </w:r>
              <w:r w:rsidRPr="006E13EE" w:rsidDel="00E323FC">
                <w:delText>TARGET</w:delText>
              </w:r>
              <w:r w:rsidDel="00E323FC">
                <w:rPr>
                  <w:rFonts w:hint="eastAsia"/>
                  <w:lang w:eastAsia="zh-CN"/>
                </w:rPr>
                <w:delText>_</w:delText>
              </w:r>
              <w:r w:rsidRPr="006E13EE" w:rsidDel="00E323FC">
                <w:delText>SCOPE, CCL</w:delText>
              </w:r>
              <w:r w:rsidDel="00E323FC">
                <w:rPr>
                  <w:rFonts w:hint="eastAsia"/>
                  <w:lang w:eastAsia="zh-CN"/>
                </w:rPr>
                <w:delText>_</w:delText>
              </w:r>
              <w:r w:rsidRPr="006E13EE" w:rsidDel="00E323FC">
                <w:delText>CONTROL</w:delText>
              </w:r>
              <w:r w:rsidDel="00E323FC">
                <w:rPr>
                  <w:rFonts w:hint="eastAsia"/>
                  <w:lang w:eastAsia="zh-CN"/>
                </w:rPr>
                <w:delText>_</w:delText>
              </w:r>
              <w:r w:rsidRPr="006E13EE" w:rsidDel="00E323FC">
                <w:delText>SCOPE, CCL</w:delText>
              </w:r>
              <w:r w:rsidDel="00E323FC">
                <w:rPr>
                  <w:rFonts w:hint="eastAsia"/>
                  <w:lang w:eastAsia="zh-CN"/>
                </w:rPr>
                <w:delText>_</w:delText>
              </w:r>
              <w:r w:rsidRPr="006E13EE" w:rsidDel="00E323FC">
                <w:delText>IMPACT</w:delText>
              </w:r>
              <w:r w:rsidDel="00E323FC">
                <w:rPr>
                  <w:rFonts w:hint="eastAsia"/>
                  <w:lang w:eastAsia="zh-CN"/>
                </w:rPr>
                <w:delText>_</w:delText>
              </w:r>
              <w:r w:rsidRPr="006E13EE" w:rsidDel="00E323FC">
                <w:delText>SCOPE</w:delText>
              </w:r>
            </w:del>
          </w:p>
          <w:p w14:paraId="40AA624E" w14:textId="3C42C9ED" w:rsidR="00C43D92" w:rsidDel="00E323FC" w:rsidRDefault="00C43D92" w:rsidP="000F19D0">
            <w:pPr>
              <w:pStyle w:val="TAL"/>
              <w:rPr>
                <w:del w:id="709" w:author="DeepanshuG-161" w:date="2025-05-22T09:40:00Z"/>
              </w:rPr>
            </w:pPr>
          </w:p>
          <w:p w14:paraId="638A3123" w14:textId="3F48A427" w:rsidR="00C43D92" w:rsidDel="00E323FC" w:rsidRDefault="00C43D92" w:rsidP="000F19D0">
            <w:pPr>
              <w:pStyle w:val="EditorsNote"/>
              <w:rPr>
                <w:del w:id="710" w:author="DeepanshuG-161" w:date="2025-05-22T09:40:00Z"/>
              </w:rPr>
            </w:pPr>
            <w:del w:id="711" w:author="DeepanshuG-161" w:date="2025-05-22T09:40:00Z">
              <w:r w:rsidDel="00E323FC">
                <w:delText>Editor’s Note: The allowed values will be revisited</w:delText>
              </w:r>
            </w:del>
          </w:p>
        </w:tc>
        <w:tc>
          <w:tcPr>
            <w:tcW w:w="1118" w:type="pct"/>
            <w:tcBorders>
              <w:top w:val="single" w:sz="4" w:space="0" w:color="auto"/>
              <w:left w:val="single" w:sz="4" w:space="0" w:color="auto"/>
              <w:bottom w:val="single" w:sz="4" w:space="0" w:color="auto"/>
              <w:right w:val="single" w:sz="4" w:space="0" w:color="auto"/>
            </w:tcBorders>
          </w:tcPr>
          <w:p w14:paraId="478BEDA5" w14:textId="16163021" w:rsidR="00C43D92" w:rsidRPr="002B15AA" w:rsidDel="00E323FC" w:rsidRDefault="00C43D92" w:rsidP="000F19D0">
            <w:pPr>
              <w:spacing w:after="0"/>
              <w:rPr>
                <w:del w:id="712" w:author="DeepanshuG-161" w:date="2025-05-22T09:40:00Z"/>
                <w:rFonts w:ascii="Arial" w:hAnsi="Arial" w:cs="Arial"/>
                <w:sz w:val="18"/>
                <w:szCs w:val="18"/>
                <w:lang w:eastAsia="zh-CN"/>
              </w:rPr>
            </w:pPr>
            <w:del w:id="713" w:author="DeepanshuG-161" w:date="2025-05-22T09:40:00Z">
              <w:r w:rsidRPr="002B15AA" w:rsidDel="00E323FC">
                <w:rPr>
                  <w:rFonts w:ascii="Arial" w:hAnsi="Arial" w:cs="Arial"/>
                  <w:sz w:val="18"/>
                  <w:szCs w:val="18"/>
                  <w:lang w:eastAsia="zh-CN"/>
                </w:rPr>
                <w:delText>t</w:delText>
              </w:r>
              <w:r w:rsidRPr="002B15AA" w:rsidDel="00E323FC">
                <w:rPr>
                  <w:rFonts w:ascii="Arial" w:hAnsi="Arial" w:cs="Arial"/>
                  <w:sz w:val="18"/>
                  <w:szCs w:val="18"/>
                </w:rPr>
                <w:delText xml:space="preserve">ype: </w:delText>
              </w:r>
              <w:r w:rsidDel="00E323FC">
                <w:rPr>
                  <w:rFonts w:ascii="Arial" w:hAnsi="Arial" w:cs="Arial"/>
                  <w:sz w:val="18"/>
                  <w:szCs w:val="18"/>
                  <w:lang w:eastAsia="zh-CN"/>
                </w:rPr>
                <w:delText>Enum</w:delText>
              </w:r>
            </w:del>
          </w:p>
          <w:p w14:paraId="5E28BC4A" w14:textId="127B8389" w:rsidR="00C43D92" w:rsidRPr="002B15AA" w:rsidDel="00E323FC" w:rsidRDefault="00C43D92" w:rsidP="000F19D0">
            <w:pPr>
              <w:spacing w:after="0"/>
              <w:rPr>
                <w:del w:id="714" w:author="DeepanshuG-161" w:date="2025-05-22T09:40:00Z"/>
                <w:rFonts w:ascii="Arial" w:hAnsi="Arial" w:cs="Arial"/>
                <w:sz w:val="18"/>
                <w:szCs w:val="18"/>
              </w:rPr>
            </w:pPr>
            <w:del w:id="715" w:author="DeepanshuG-161" w:date="2025-05-22T09:40:00Z">
              <w:r w:rsidRPr="002B15AA" w:rsidDel="00E323FC">
                <w:rPr>
                  <w:rFonts w:ascii="Arial" w:hAnsi="Arial" w:cs="Arial"/>
                  <w:sz w:val="18"/>
                  <w:szCs w:val="18"/>
                </w:rPr>
                <w:delText>multiplicity: 1</w:delText>
              </w:r>
              <w:r w:rsidDel="00E323FC">
                <w:rPr>
                  <w:rFonts w:ascii="Arial" w:hAnsi="Arial" w:cs="Arial"/>
                  <w:sz w:val="18"/>
                  <w:szCs w:val="18"/>
                </w:rPr>
                <w:delText>..*</w:delText>
              </w:r>
            </w:del>
          </w:p>
          <w:p w14:paraId="5BCC4B8E" w14:textId="640FE345" w:rsidR="00C43D92" w:rsidRPr="002B15AA" w:rsidDel="00E323FC" w:rsidRDefault="00C43D92" w:rsidP="000F19D0">
            <w:pPr>
              <w:spacing w:after="0"/>
              <w:rPr>
                <w:del w:id="716" w:author="DeepanshuG-161" w:date="2025-05-22T09:40:00Z"/>
                <w:rFonts w:ascii="Arial" w:hAnsi="Arial" w:cs="Arial"/>
                <w:sz w:val="18"/>
                <w:szCs w:val="18"/>
                <w:lang w:eastAsia="zh-CN"/>
              </w:rPr>
            </w:pPr>
            <w:del w:id="717" w:author="DeepanshuG-161" w:date="2025-05-22T09:40:00Z">
              <w:r w:rsidRPr="002B15AA" w:rsidDel="00E323FC">
                <w:rPr>
                  <w:rFonts w:ascii="Arial" w:hAnsi="Arial" w:cs="Arial"/>
                  <w:sz w:val="18"/>
                  <w:szCs w:val="18"/>
                </w:rPr>
                <w:delText xml:space="preserve">isOrdered: </w:delText>
              </w:r>
              <w:r w:rsidDel="00E323FC">
                <w:rPr>
                  <w:rFonts w:ascii="Arial" w:hAnsi="Arial" w:cs="Arial" w:hint="eastAsia"/>
                  <w:sz w:val="18"/>
                  <w:szCs w:val="18"/>
                  <w:lang w:eastAsia="zh-CN"/>
                </w:rPr>
                <w:delText>False</w:delText>
              </w:r>
            </w:del>
          </w:p>
          <w:p w14:paraId="477B7D46" w14:textId="23CDBC9A" w:rsidR="00C43D92" w:rsidRPr="002B15AA" w:rsidDel="00E323FC" w:rsidRDefault="00C43D92" w:rsidP="000F19D0">
            <w:pPr>
              <w:spacing w:after="0"/>
              <w:rPr>
                <w:del w:id="718" w:author="DeepanshuG-161" w:date="2025-05-22T09:40:00Z"/>
                <w:rFonts w:ascii="Arial" w:hAnsi="Arial" w:cs="Arial"/>
                <w:sz w:val="18"/>
                <w:szCs w:val="18"/>
                <w:lang w:eastAsia="zh-CN"/>
              </w:rPr>
            </w:pPr>
            <w:del w:id="719" w:author="DeepanshuG-161" w:date="2025-05-22T09:40:00Z">
              <w:r w:rsidRPr="002B15AA" w:rsidDel="00E323FC">
                <w:rPr>
                  <w:rFonts w:ascii="Arial" w:hAnsi="Arial" w:cs="Arial"/>
                  <w:sz w:val="18"/>
                  <w:szCs w:val="18"/>
                </w:rPr>
                <w:delText xml:space="preserve">isUnique: </w:delText>
              </w:r>
              <w:r w:rsidDel="00E323FC">
                <w:rPr>
                  <w:rFonts w:ascii="Arial" w:hAnsi="Arial" w:cs="Arial" w:hint="eastAsia"/>
                  <w:sz w:val="18"/>
                  <w:szCs w:val="18"/>
                  <w:lang w:eastAsia="zh-CN"/>
                </w:rPr>
                <w:delText>True</w:delText>
              </w:r>
            </w:del>
          </w:p>
          <w:p w14:paraId="6781B57A" w14:textId="0E7E9F6E" w:rsidR="00C43D92" w:rsidRPr="002B15AA" w:rsidDel="00E323FC" w:rsidRDefault="00C43D92" w:rsidP="000F19D0">
            <w:pPr>
              <w:spacing w:after="0"/>
              <w:rPr>
                <w:del w:id="720" w:author="DeepanshuG-161" w:date="2025-05-22T09:40:00Z"/>
                <w:rFonts w:ascii="Arial" w:hAnsi="Arial" w:cs="Arial"/>
                <w:sz w:val="18"/>
                <w:szCs w:val="18"/>
              </w:rPr>
            </w:pPr>
            <w:del w:id="721" w:author="DeepanshuG-161" w:date="2025-05-22T09:40:00Z">
              <w:r w:rsidRPr="002B15AA" w:rsidDel="00E323FC">
                <w:rPr>
                  <w:rFonts w:ascii="Arial" w:hAnsi="Arial" w:cs="Arial"/>
                  <w:sz w:val="18"/>
                  <w:szCs w:val="18"/>
                </w:rPr>
                <w:delText>defaultValue: None</w:delText>
              </w:r>
            </w:del>
          </w:p>
          <w:p w14:paraId="761BFB5C" w14:textId="0F74F05E" w:rsidR="00C43D92" w:rsidRPr="002B15AA" w:rsidDel="00E323FC" w:rsidRDefault="00C43D92" w:rsidP="000F19D0">
            <w:pPr>
              <w:spacing w:after="0"/>
              <w:rPr>
                <w:del w:id="722" w:author="DeepanshuG-161" w:date="2025-05-22T09:40:00Z"/>
                <w:rFonts w:ascii="Arial" w:hAnsi="Arial" w:cs="Arial"/>
                <w:sz w:val="18"/>
                <w:szCs w:val="18"/>
                <w:lang w:eastAsia="zh-CN"/>
              </w:rPr>
            </w:pPr>
            <w:del w:id="723" w:author="DeepanshuG-161" w:date="2025-05-22T09:40:00Z">
              <w:r w:rsidRPr="002B15AA" w:rsidDel="00E323FC">
                <w:rPr>
                  <w:rFonts w:ascii="Arial" w:hAnsi="Arial" w:cs="Arial"/>
                  <w:sz w:val="18"/>
                  <w:szCs w:val="18"/>
                </w:rPr>
                <w:delText xml:space="preserve">isNullable: </w:delText>
              </w:r>
              <w:r w:rsidRPr="00EA4CE6" w:rsidDel="00E323FC">
                <w:rPr>
                  <w:rFonts w:ascii="Arial" w:hAnsi="Arial" w:cs="Arial"/>
                  <w:sz w:val="18"/>
                  <w:szCs w:val="18"/>
                </w:rPr>
                <w:delText>False</w:delText>
              </w:r>
            </w:del>
          </w:p>
        </w:tc>
      </w:tr>
      <w:tr w:rsidR="00C43D92" w:rsidRPr="00F6081B" w:rsidDel="00E323FC" w14:paraId="5DA83BF1" w14:textId="53A212F4" w:rsidTr="000F19D0">
        <w:trPr>
          <w:cantSplit/>
          <w:tblHeader/>
          <w:ins w:id="724" w:author="DeepG-160" w:date="2025-04-30T22:41:00Z"/>
          <w:del w:id="725"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06AC7B3A" w14:textId="5D978632" w:rsidR="00C43D92" w:rsidRPr="006E13EE" w:rsidDel="00E323FC" w:rsidRDefault="00C43D92" w:rsidP="00C43D92">
            <w:pPr>
              <w:spacing w:after="0"/>
              <w:rPr>
                <w:ins w:id="726" w:author="DeepG-160" w:date="2025-04-30T22:41:00Z"/>
                <w:del w:id="727" w:author="DeepanshuG-161" w:date="2025-05-22T09:40:00Z"/>
                <w:rFonts w:ascii="Courier New" w:hAnsi="Courier New" w:cs="Courier New"/>
                <w:lang w:eastAsia="zh-CN"/>
              </w:rPr>
            </w:pPr>
            <w:ins w:id="728" w:author="DeepG-160" w:date="2025-04-30T22:41:00Z">
              <w:del w:id="729" w:author="DeepanshuG-161" w:date="2025-05-22T09:40:00Z">
                <w:r w:rsidRPr="00601508" w:rsidDel="00E323FC">
                  <w:rPr>
                    <w:rFonts w:ascii="Courier New" w:hAnsi="Courier New" w:cs="Courier New"/>
                    <w:sz w:val="18"/>
                    <w:szCs w:val="18"/>
                  </w:rPr>
                  <w:delText>performanceBasedCriteria</w:delText>
                </w:r>
              </w:del>
            </w:ins>
          </w:p>
        </w:tc>
        <w:tc>
          <w:tcPr>
            <w:tcW w:w="2611" w:type="pct"/>
            <w:tcBorders>
              <w:top w:val="single" w:sz="4" w:space="0" w:color="auto"/>
              <w:left w:val="single" w:sz="4" w:space="0" w:color="auto"/>
              <w:bottom w:val="single" w:sz="4" w:space="0" w:color="auto"/>
              <w:right w:val="single" w:sz="4" w:space="0" w:color="auto"/>
            </w:tcBorders>
          </w:tcPr>
          <w:p w14:paraId="3ED9BDEF" w14:textId="277C1DC5" w:rsidR="00C43D92" w:rsidDel="00E323FC" w:rsidRDefault="00C43D92" w:rsidP="00C43D92">
            <w:pPr>
              <w:pStyle w:val="TAL"/>
              <w:rPr>
                <w:ins w:id="730" w:author="DeepG-160" w:date="2025-04-30T22:48:00Z"/>
                <w:del w:id="731" w:author="DeepanshuG-161" w:date="2025-05-22T09:40:00Z"/>
                <w:lang w:eastAsia="ja-JP"/>
              </w:rPr>
            </w:pPr>
            <w:ins w:id="732" w:author="DeepG-160" w:date="2025-04-30T22:41:00Z">
              <w:del w:id="733" w:author="DeepanshuG-161" w:date="2025-05-22T09:40:00Z">
                <w:r w:rsidDel="00E323FC">
                  <w:delText>This defines the</w:delText>
                </w:r>
                <w:r w:rsidDel="00E323FC">
                  <w:rPr>
                    <w:lang w:eastAsia="ja-JP"/>
                  </w:rPr>
                  <w:delText xml:space="preserve"> information related with </w:delText>
                </w:r>
                <w:r w:rsidRPr="00F745ED" w:rsidDel="00E323FC">
                  <w:rPr>
                    <w:lang w:eastAsia="ja-JP"/>
                  </w:rPr>
                  <w:delText>performance measurements and KPIs that need to be monitored by the producer to see if the values have crossed the thresholds defined</w:delText>
                </w:r>
                <w:r w:rsidDel="00E323FC">
                  <w:rPr>
                    <w:lang w:eastAsia="ja-JP"/>
                  </w:rPr>
                  <w:delText>. When the crietria/condition is met the producre can instantiate an CCL or a CCL may be configured to execute the actions.</w:delText>
                </w:r>
              </w:del>
            </w:ins>
          </w:p>
          <w:p w14:paraId="1FCA24E1" w14:textId="5F8ECF79" w:rsidR="0021027B" w:rsidDel="00E323FC" w:rsidRDefault="0021027B" w:rsidP="00C43D92">
            <w:pPr>
              <w:pStyle w:val="TAL"/>
              <w:rPr>
                <w:ins w:id="734" w:author="DeepG-160" w:date="2025-04-30T22:48:00Z"/>
                <w:del w:id="735" w:author="DeepanshuG-161" w:date="2025-05-22T09:40:00Z"/>
                <w:lang w:eastAsia="ja-JP"/>
              </w:rPr>
            </w:pPr>
          </w:p>
          <w:p w14:paraId="732E67FA" w14:textId="2129257C" w:rsidR="0021027B" w:rsidDel="001B74F7" w:rsidRDefault="0021027B" w:rsidP="00C43D92">
            <w:pPr>
              <w:pStyle w:val="TAL"/>
              <w:rPr>
                <w:ins w:id="736" w:author="DeepG-160" w:date="2025-04-30T22:49:00Z"/>
                <w:del w:id="737" w:author="DeepanshuG-161" w:date="2025-05-21T17:43:00Z"/>
                <w:lang w:eastAsia="ja-JP"/>
              </w:rPr>
            </w:pPr>
            <w:ins w:id="738" w:author="DeepG-160" w:date="2025-04-30T22:48:00Z">
              <w:del w:id="739" w:author="DeepanshuG-161" w:date="2025-05-21T17:43:00Z">
                <w:r w:rsidDel="001B74F7">
                  <w:rPr>
                    <w:lang w:eastAsia="ja-JP"/>
                  </w:rPr>
                  <w:delText>This is defined as a Jex string supporting the following</w:delText>
                </w:r>
              </w:del>
            </w:ins>
            <w:ins w:id="740" w:author="DeepG-160" w:date="2025-05-02T15:05:00Z">
              <w:del w:id="741" w:author="DeepanshuG-161" w:date="2025-05-21T17:43:00Z">
                <w:r w:rsidR="00A4516F" w:rsidDel="001B74F7">
                  <w:rPr>
                    <w:lang w:eastAsia="ja-JP"/>
                  </w:rPr>
                  <w:delText xml:space="preserve"> attributes</w:delText>
                </w:r>
              </w:del>
            </w:ins>
            <w:ins w:id="742" w:author="DeepG-160" w:date="2025-04-30T22:50:00Z">
              <w:del w:id="743" w:author="DeepanshuG-161" w:date="2025-05-21T17:43:00Z">
                <w:r w:rsidDel="001B74F7">
                  <w:rPr>
                    <w:lang w:eastAsia="ja-JP"/>
                  </w:rPr>
                  <w:delText>:</w:delText>
                </w:r>
              </w:del>
            </w:ins>
          </w:p>
          <w:p w14:paraId="238FF496" w14:textId="33A94C11" w:rsidR="0021027B" w:rsidDel="001B74F7" w:rsidRDefault="008B45F7" w:rsidP="008B45F7">
            <w:pPr>
              <w:pStyle w:val="TAL"/>
              <w:numPr>
                <w:ilvl w:val="0"/>
                <w:numId w:val="19"/>
              </w:numPr>
              <w:rPr>
                <w:ins w:id="744" w:author="DeepG-160" w:date="2025-04-30T22:49:00Z"/>
                <w:del w:id="745" w:author="DeepanshuG-161" w:date="2025-05-21T17:43:00Z"/>
              </w:rPr>
            </w:pPr>
            <w:ins w:id="746" w:author="DeepG-160" w:date="2025-04-30T23:11:00Z">
              <w:del w:id="747" w:author="DeepanshuG-161" w:date="2025-05-21T17:43:00Z">
                <w:r w:rsidDel="001B74F7">
                  <w:delText xml:space="preserve">Target Node: </w:delText>
                </w:r>
              </w:del>
            </w:ins>
            <w:ins w:id="748" w:author="DeepG-160" w:date="2025-04-30T23:12:00Z">
              <w:del w:id="749" w:author="DeepanshuG-161" w:date="2025-05-21T17:43:00Z">
                <w:r w:rsidRPr="008B45F7" w:rsidDel="001B74F7">
                  <w:delText>The identification of the Managed Object for which the performance is being monitored</w:delText>
                </w:r>
                <w:r w:rsidDel="001B74F7">
                  <w:delText>.</w:delText>
                </w:r>
              </w:del>
            </w:ins>
          </w:p>
          <w:p w14:paraId="64A6E8F8" w14:textId="2D00FC78" w:rsidR="0021027B" w:rsidDel="001B74F7" w:rsidRDefault="008B45F7" w:rsidP="008B45F7">
            <w:pPr>
              <w:pStyle w:val="TAL"/>
              <w:numPr>
                <w:ilvl w:val="0"/>
                <w:numId w:val="19"/>
              </w:numPr>
              <w:rPr>
                <w:ins w:id="750" w:author="DeepG-160" w:date="2025-04-30T22:49:00Z"/>
                <w:del w:id="751" w:author="DeepanshuG-161" w:date="2025-05-21T17:43:00Z"/>
              </w:rPr>
            </w:pPr>
            <w:ins w:id="752" w:author="DeepG-160" w:date="2025-04-30T23:12:00Z">
              <w:del w:id="753" w:author="DeepanshuG-161" w:date="2025-05-21T17:43:00Z">
                <w:r w:rsidRPr="008B45F7" w:rsidDel="001B74F7">
                  <w:delText xml:space="preserve">Measurement/KPI Name: </w:delText>
                </w:r>
              </w:del>
            </w:ins>
            <w:ins w:id="754" w:author="DeepG-160" w:date="2025-04-30T22:49:00Z">
              <w:del w:id="755" w:author="DeepanshuG-161" w:date="2025-05-21T17:43:00Z">
                <w:r w:rsidR="0021027B" w:rsidDel="001B74F7">
                  <w:delText>Name</w:delText>
                </w:r>
              </w:del>
            </w:ins>
            <w:ins w:id="756" w:author="DeepG-160" w:date="2025-04-30T22:52:00Z">
              <w:del w:id="757" w:author="DeepanshuG-161" w:date="2025-05-21T17:43:00Z">
                <w:r w:rsidR="0021027B" w:rsidDel="001B74F7">
                  <w:delText>/identification</w:delText>
                </w:r>
              </w:del>
            </w:ins>
            <w:ins w:id="758" w:author="DeepG-160" w:date="2025-04-30T22:49:00Z">
              <w:del w:id="759" w:author="DeepanshuG-161" w:date="2025-05-21T17:43:00Z">
                <w:r w:rsidR="0004188D" w:rsidDel="001B74F7">
                  <w:delText xml:space="preserve"> of the </w:delText>
                </w:r>
              </w:del>
            </w:ins>
            <w:ins w:id="760" w:author="DeepG-160" w:date="2025-04-30T22:54:00Z">
              <w:del w:id="761" w:author="DeepanshuG-161" w:date="2025-05-21T17:43:00Z">
                <w:r w:rsidR="0004188D" w:rsidDel="001B74F7">
                  <w:delText xml:space="preserve">performamce </w:delText>
                </w:r>
              </w:del>
            </w:ins>
            <w:ins w:id="762" w:author="DeepG-160" w:date="2025-04-30T22:49:00Z">
              <w:del w:id="763" w:author="DeepanshuG-161" w:date="2025-05-21T17:43:00Z">
                <w:r w:rsidR="0004188D" w:rsidDel="001B74F7">
                  <w:delText>measurement</w:delText>
                </w:r>
              </w:del>
            </w:ins>
            <w:ins w:id="764" w:author="DeepG-160" w:date="2025-04-30T23:01:00Z">
              <w:del w:id="765" w:author="DeepanshuG-161" w:date="2025-05-21T17:43:00Z">
                <w:r w:rsidR="00D65D9E" w:rsidDel="001B74F7">
                  <w:delText xml:space="preserve"> and KPI</w:delText>
                </w:r>
              </w:del>
            </w:ins>
          </w:p>
          <w:p w14:paraId="22001E6A" w14:textId="04BA3279" w:rsidR="0021027B" w:rsidDel="00E323FC" w:rsidRDefault="008B45F7" w:rsidP="008B45F7">
            <w:pPr>
              <w:pStyle w:val="TAL"/>
              <w:numPr>
                <w:ilvl w:val="0"/>
                <w:numId w:val="19"/>
              </w:numPr>
              <w:rPr>
                <w:ins w:id="766" w:author="DeepG-160" w:date="2025-04-30T22:41:00Z"/>
                <w:del w:id="767" w:author="DeepanshuG-161" w:date="2025-05-22T09:40:00Z"/>
              </w:rPr>
            </w:pPr>
            <w:ins w:id="768" w:author="DeepG-160" w:date="2025-04-30T23:13:00Z">
              <w:del w:id="769" w:author="DeepanshuG-161" w:date="2025-05-21T17:43:00Z">
                <w:r w:rsidRPr="008B45F7" w:rsidDel="001B74F7">
                  <w:delText xml:space="preserve">Trigger Value: </w:delText>
                </w:r>
              </w:del>
            </w:ins>
            <w:ins w:id="770" w:author="DeepG-160" w:date="2025-04-30T22:58:00Z">
              <w:del w:id="771" w:author="DeepanshuG-161" w:date="2025-05-21T17:43:00Z">
                <w:r w:rsidR="0004188D" w:rsidDel="001B74F7">
                  <w:delText xml:space="preserve">Trigger value of the measurement. </w:delText>
                </w:r>
              </w:del>
            </w:ins>
            <w:ins w:id="772" w:author="DeepG-160" w:date="2025-04-30T22:59:00Z">
              <w:del w:id="773" w:author="DeepanshuG-161" w:date="2025-05-21T17:43:00Z">
                <w:r w:rsidR="00C94C02" w:rsidRPr="0031242A" w:rsidDel="001B74F7">
                  <w:delText xml:space="preserve">The CCL </w:delText>
                </w:r>
                <w:r w:rsidR="00C94C02" w:rsidDel="001B74F7">
                  <w:delText>is</w:delText>
                </w:r>
                <w:r w:rsidR="00C94C02" w:rsidRPr="0031242A" w:rsidDel="001B74F7">
                  <w:delText xml:space="preserve"> triggered when the value of the measurement </w:delText>
                </w:r>
              </w:del>
            </w:ins>
            <w:ins w:id="774" w:author="DeepG-160" w:date="2025-04-30T23:01:00Z">
              <w:del w:id="775" w:author="DeepanshuG-161" w:date="2025-05-21T17:43:00Z">
                <w:r w:rsidR="00D65D9E" w:rsidDel="001B74F7">
                  <w:delText xml:space="preserve">or the KPI </w:delText>
                </w:r>
              </w:del>
            </w:ins>
            <w:ins w:id="776" w:author="DeepG-160" w:date="2025-04-30T22:59:00Z">
              <w:del w:id="777" w:author="DeepanshuG-161" w:date="2025-05-21T17:43:00Z">
                <w:r w:rsidR="00C94C02" w:rsidRPr="0031242A" w:rsidDel="001B74F7">
                  <w:delText>exceeds more that the trigger value or when the value decreases below the trigger value.</w:delText>
                </w:r>
              </w:del>
            </w:ins>
          </w:p>
        </w:tc>
        <w:tc>
          <w:tcPr>
            <w:tcW w:w="1118" w:type="pct"/>
            <w:tcBorders>
              <w:top w:val="single" w:sz="4" w:space="0" w:color="auto"/>
              <w:left w:val="single" w:sz="4" w:space="0" w:color="auto"/>
              <w:bottom w:val="single" w:sz="4" w:space="0" w:color="auto"/>
              <w:right w:val="single" w:sz="4" w:space="0" w:color="auto"/>
            </w:tcBorders>
          </w:tcPr>
          <w:p w14:paraId="50ACB8EC" w14:textId="261EDFAC" w:rsidR="00C43D92" w:rsidDel="00E323FC" w:rsidRDefault="00C43D92" w:rsidP="00C43D92">
            <w:pPr>
              <w:spacing w:after="0"/>
              <w:rPr>
                <w:ins w:id="778" w:author="DeepG-160" w:date="2025-04-30T22:41:00Z"/>
                <w:del w:id="779" w:author="DeepanshuG-161" w:date="2025-05-22T09:40:00Z"/>
                <w:rFonts w:ascii="Arial" w:hAnsi="Arial" w:cs="Arial"/>
                <w:snapToGrid w:val="0"/>
                <w:sz w:val="18"/>
                <w:szCs w:val="18"/>
              </w:rPr>
            </w:pPr>
            <w:ins w:id="780" w:author="DeepG-160" w:date="2025-04-30T22:41:00Z">
              <w:del w:id="781" w:author="DeepanshuG-161" w:date="2025-05-22T09:40:00Z">
                <w:r w:rsidDel="00E323FC">
                  <w:rPr>
                    <w:rFonts w:ascii="Arial" w:hAnsi="Arial" w:cs="Arial"/>
                    <w:snapToGrid w:val="0"/>
                    <w:sz w:val="18"/>
                    <w:szCs w:val="18"/>
                  </w:rPr>
                  <w:delText xml:space="preserve">Type: </w:delText>
                </w:r>
              </w:del>
            </w:ins>
            <w:ins w:id="782" w:author="DeepG-160" w:date="2025-04-30T22:47:00Z">
              <w:del w:id="783" w:author="DeepanshuG-161" w:date="2025-05-21T17:41:00Z">
                <w:r w:rsidR="0021027B" w:rsidDel="007C37F5">
                  <w:rPr>
                    <w:rFonts w:ascii="Arial" w:hAnsi="Arial" w:cs="Arial"/>
                    <w:snapToGrid w:val="0"/>
                    <w:sz w:val="18"/>
                    <w:szCs w:val="18"/>
                  </w:rPr>
                  <w:delText>String</w:delText>
                </w:r>
              </w:del>
            </w:ins>
          </w:p>
          <w:p w14:paraId="0D3F0AB5" w14:textId="61073A70" w:rsidR="00C43D92" w:rsidDel="00E323FC" w:rsidRDefault="00C43D92" w:rsidP="00C43D92">
            <w:pPr>
              <w:spacing w:after="0"/>
              <w:rPr>
                <w:ins w:id="784" w:author="DeepG-160" w:date="2025-04-30T22:41:00Z"/>
                <w:del w:id="785" w:author="DeepanshuG-161" w:date="2025-05-22T09:40:00Z"/>
                <w:rFonts w:ascii="Arial" w:hAnsi="Arial" w:cs="Arial"/>
                <w:snapToGrid w:val="0"/>
                <w:sz w:val="18"/>
                <w:szCs w:val="18"/>
              </w:rPr>
            </w:pPr>
            <w:ins w:id="786" w:author="DeepG-160" w:date="2025-04-30T22:41:00Z">
              <w:del w:id="787" w:author="DeepanshuG-161" w:date="2025-05-22T09:40:00Z">
                <w:r w:rsidDel="00E323FC">
                  <w:rPr>
                    <w:rFonts w:ascii="Arial" w:hAnsi="Arial" w:cs="Arial"/>
                    <w:snapToGrid w:val="0"/>
                    <w:sz w:val="18"/>
                    <w:szCs w:val="18"/>
                  </w:rPr>
                  <w:delText xml:space="preserve">multiplicity: </w:delText>
                </w:r>
              </w:del>
              <w:del w:id="788" w:author="DeepanshuG-161" w:date="2025-05-21T17:55:00Z">
                <w:r w:rsidDel="00EB2EA9">
                  <w:rPr>
                    <w:rFonts w:ascii="Arial" w:hAnsi="Arial" w:cs="Arial"/>
                    <w:snapToGrid w:val="0"/>
                    <w:sz w:val="18"/>
                    <w:szCs w:val="18"/>
                  </w:rPr>
                  <w:delText>*</w:delText>
                </w:r>
              </w:del>
            </w:ins>
          </w:p>
          <w:p w14:paraId="468A747B" w14:textId="56B2383F" w:rsidR="00C43D92" w:rsidDel="00E323FC" w:rsidRDefault="00C43D92" w:rsidP="00C43D92">
            <w:pPr>
              <w:spacing w:after="0"/>
              <w:rPr>
                <w:ins w:id="789" w:author="DeepG-160" w:date="2025-04-30T22:41:00Z"/>
                <w:del w:id="790" w:author="DeepanshuG-161" w:date="2025-05-22T09:40:00Z"/>
                <w:rFonts w:ascii="Arial" w:hAnsi="Arial" w:cs="Arial"/>
                <w:snapToGrid w:val="0"/>
                <w:sz w:val="18"/>
                <w:szCs w:val="18"/>
              </w:rPr>
            </w:pPr>
            <w:ins w:id="791" w:author="DeepG-160" w:date="2025-04-30T22:41:00Z">
              <w:del w:id="792" w:author="DeepanshuG-161" w:date="2025-05-22T09:40:00Z">
                <w:r w:rsidDel="00E323FC">
                  <w:rPr>
                    <w:rFonts w:ascii="Arial" w:hAnsi="Arial" w:cs="Arial"/>
                    <w:snapToGrid w:val="0"/>
                    <w:sz w:val="18"/>
                    <w:szCs w:val="18"/>
                  </w:rPr>
                  <w:delText xml:space="preserve">isOrdered: </w:delText>
                </w:r>
              </w:del>
              <w:del w:id="793" w:author="DeepanshuG-161" w:date="2025-05-21T17:55:00Z">
                <w:r w:rsidDel="00EB2EA9">
                  <w:rPr>
                    <w:rFonts w:ascii="Arial" w:hAnsi="Arial" w:cs="Arial"/>
                    <w:snapToGrid w:val="0"/>
                    <w:sz w:val="18"/>
                    <w:szCs w:val="18"/>
                  </w:rPr>
                  <w:delText>False</w:delText>
                </w:r>
              </w:del>
            </w:ins>
          </w:p>
          <w:p w14:paraId="48A36B66" w14:textId="3AC7812D" w:rsidR="00C43D92" w:rsidDel="00E323FC" w:rsidRDefault="00C43D92" w:rsidP="00C43D92">
            <w:pPr>
              <w:spacing w:after="0"/>
              <w:rPr>
                <w:ins w:id="794" w:author="DeepG-160" w:date="2025-04-30T22:41:00Z"/>
                <w:del w:id="795" w:author="DeepanshuG-161" w:date="2025-05-22T09:40:00Z"/>
                <w:rFonts w:ascii="Arial" w:hAnsi="Arial" w:cs="Arial"/>
                <w:snapToGrid w:val="0"/>
                <w:sz w:val="18"/>
                <w:szCs w:val="18"/>
              </w:rPr>
            </w:pPr>
            <w:ins w:id="796" w:author="DeepG-160" w:date="2025-04-30T22:41:00Z">
              <w:del w:id="797" w:author="DeepanshuG-161" w:date="2025-05-22T09:40:00Z">
                <w:r w:rsidDel="00E323FC">
                  <w:rPr>
                    <w:rFonts w:ascii="Arial" w:hAnsi="Arial" w:cs="Arial"/>
                    <w:snapToGrid w:val="0"/>
                    <w:sz w:val="18"/>
                    <w:szCs w:val="18"/>
                  </w:rPr>
                  <w:delText xml:space="preserve">isUnique: </w:delText>
                </w:r>
              </w:del>
              <w:del w:id="798" w:author="DeepanshuG-161" w:date="2025-05-21T17:55:00Z">
                <w:r w:rsidDel="00EB2EA9">
                  <w:rPr>
                    <w:rFonts w:ascii="Arial" w:hAnsi="Arial" w:cs="Arial"/>
                    <w:snapToGrid w:val="0"/>
                    <w:sz w:val="18"/>
                    <w:szCs w:val="18"/>
                  </w:rPr>
                  <w:delText>True</w:delText>
                </w:r>
              </w:del>
            </w:ins>
          </w:p>
          <w:p w14:paraId="405C044B" w14:textId="299F01DA" w:rsidR="00C43D92" w:rsidDel="00E323FC" w:rsidRDefault="00C43D92" w:rsidP="00C43D92">
            <w:pPr>
              <w:spacing w:after="0"/>
              <w:rPr>
                <w:ins w:id="799" w:author="DeepG-160" w:date="2025-04-30T22:41:00Z"/>
                <w:del w:id="800" w:author="DeepanshuG-161" w:date="2025-05-22T09:40:00Z"/>
                <w:rFonts w:ascii="Arial" w:hAnsi="Arial" w:cs="Arial"/>
                <w:snapToGrid w:val="0"/>
                <w:sz w:val="18"/>
                <w:szCs w:val="18"/>
              </w:rPr>
            </w:pPr>
            <w:ins w:id="801" w:author="DeepG-160" w:date="2025-04-30T22:41:00Z">
              <w:del w:id="802"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799B80C7" w14:textId="1EE5094A" w:rsidR="00C43D92" w:rsidRPr="002B15AA" w:rsidDel="00E323FC" w:rsidRDefault="00C43D92" w:rsidP="00C43D92">
            <w:pPr>
              <w:spacing w:after="0"/>
              <w:rPr>
                <w:ins w:id="803" w:author="DeepG-160" w:date="2025-04-30T22:41:00Z"/>
                <w:del w:id="804" w:author="DeepanshuG-161" w:date="2025-05-22T09:40:00Z"/>
                <w:rFonts w:ascii="Arial" w:hAnsi="Arial" w:cs="Arial"/>
                <w:sz w:val="18"/>
                <w:szCs w:val="18"/>
                <w:lang w:eastAsia="zh-CN"/>
              </w:rPr>
            </w:pPr>
            <w:ins w:id="805" w:author="DeepG-160" w:date="2025-04-30T22:41:00Z">
              <w:del w:id="806"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C43D92" w:rsidRPr="00F6081B" w:rsidDel="00E323FC" w14:paraId="68780FC6" w14:textId="6699D55F" w:rsidTr="000F19D0">
        <w:trPr>
          <w:cantSplit/>
          <w:tblHeader/>
          <w:ins w:id="807" w:author="DeepG-160" w:date="2025-04-30T22:41:00Z"/>
          <w:del w:id="808"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41153A5B" w14:textId="2B7A7222" w:rsidR="00C43D92" w:rsidRPr="006E13EE" w:rsidDel="00E323FC" w:rsidRDefault="00C43D92" w:rsidP="00C43D92">
            <w:pPr>
              <w:spacing w:after="0"/>
              <w:rPr>
                <w:ins w:id="809" w:author="DeepG-160" w:date="2025-04-30T22:41:00Z"/>
                <w:del w:id="810" w:author="DeepanshuG-161" w:date="2025-05-22T09:40:00Z"/>
                <w:rFonts w:ascii="Courier New" w:hAnsi="Courier New" w:cs="Courier New"/>
                <w:lang w:eastAsia="zh-CN"/>
              </w:rPr>
            </w:pPr>
            <w:ins w:id="811" w:author="DeepG-160" w:date="2025-04-30T22:41:00Z">
              <w:del w:id="812" w:author="DeepanshuG-161" w:date="2025-05-22T09:40:00Z">
                <w:r w:rsidRPr="00601508" w:rsidDel="00E323FC">
                  <w:rPr>
                    <w:rFonts w:ascii="Courier New" w:hAnsi="Courier New" w:cs="Courier New"/>
                    <w:sz w:val="18"/>
                    <w:szCs w:val="18"/>
                  </w:rPr>
                  <w:delText>provisioningBasedCriteri</w:delText>
                </w:r>
                <w:r w:rsidDel="00E323FC">
                  <w:rPr>
                    <w:rFonts w:ascii="Courier New" w:hAnsi="Courier New" w:cs="Courier New"/>
                    <w:sz w:val="18"/>
                    <w:szCs w:val="18"/>
                  </w:rPr>
                  <w:delText>a</w:delText>
                </w:r>
              </w:del>
            </w:ins>
          </w:p>
        </w:tc>
        <w:tc>
          <w:tcPr>
            <w:tcW w:w="2611" w:type="pct"/>
            <w:tcBorders>
              <w:top w:val="single" w:sz="4" w:space="0" w:color="auto"/>
              <w:left w:val="single" w:sz="4" w:space="0" w:color="auto"/>
              <w:bottom w:val="single" w:sz="4" w:space="0" w:color="auto"/>
              <w:right w:val="single" w:sz="4" w:space="0" w:color="auto"/>
            </w:tcBorders>
          </w:tcPr>
          <w:p w14:paraId="094BDFC1" w14:textId="356EEFCC" w:rsidR="00C43D92" w:rsidDel="00E323FC" w:rsidRDefault="00C43D92" w:rsidP="00C43D92">
            <w:pPr>
              <w:pStyle w:val="TAL"/>
              <w:rPr>
                <w:ins w:id="813" w:author="DeepG-160" w:date="2025-04-30T23:03:00Z"/>
                <w:del w:id="814" w:author="DeepanshuG-161" w:date="2025-05-22T09:40:00Z"/>
                <w:lang w:eastAsia="ja-JP"/>
              </w:rPr>
            </w:pPr>
            <w:ins w:id="815" w:author="DeepG-160" w:date="2025-04-30T22:41:00Z">
              <w:del w:id="816" w:author="DeepanshuG-161" w:date="2025-05-22T09:40:00Z">
                <w:r w:rsidRPr="00F745ED" w:rsidDel="00E323FC">
                  <w:rPr>
                    <w:lang w:eastAsia="ja-JP"/>
                  </w:rPr>
                  <w:delText>This will define various provisioning events that need to be monitored by the producer to see</w:delText>
                </w:r>
                <w:r w:rsidR="00304419" w:rsidDel="00E323FC">
                  <w:rPr>
                    <w:lang w:eastAsia="ja-JP"/>
                  </w:rPr>
                  <w:delText xml:space="preserve"> if an </w:delText>
                </w:r>
                <w:r w:rsidRPr="00F745ED" w:rsidDel="00E323FC">
                  <w:rPr>
                    <w:lang w:eastAsia="ja-JP"/>
                  </w:rPr>
                  <w:delText>CCL is to be initiated</w:delText>
                </w:r>
                <w:r w:rsidDel="00E323FC">
                  <w:rPr>
                    <w:lang w:eastAsia="ja-JP"/>
                  </w:rPr>
                  <w:delText xml:space="preserve"> or a CCL may be configured to execute the actions.</w:delText>
                </w:r>
              </w:del>
            </w:ins>
          </w:p>
          <w:p w14:paraId="0609CD93" w14:textId="7BF226F8" w:rsidR="005E6698" w:rsidDel="00E323FC" w:rsidRDefault="005E6698" w:rsidP="00C43D92">
            <w:pPr>
              <w:pStyle w:val="TAL"/>
              <w:rPr>
                <w:ins w:id="817" w:author="DeepG-160" w:date="2025-04-30T23:03:00Z"/>
                <w:del w:id="818" w:author="DeepanshuG-161" w:date="2025-05-22T09:40:00Z"/>
                <w:lang w:eastAsia="ja-JP"/>
              </w:rPr>
            </w:pPr>
          </w:p>
          <w:p w14:paraId="6925C788" w14:textId="7C70CCCA" w:rsidR="005E6698" w:rsidDel="001B74F7" w:rsidRDefault="005E6698" w:rsidP="005E6698">
            <w:pPr>
              <w:pStyle w:val="TAL"/>
              <w:rPr>
                <w:ins w:id="819" w:author="DeepG-160" w:date="2025-04-30T23:03:00Z"/>
                <w:del w:id="820" w:author="DeepanshuG-161" w:date="2025-05-21T17:45:00Z"/>
                <w:lang w:eastAsia="ja-JP"/>
              </w:rPr>
            </w:pPr>
            <w:ins w:id="821" w:author="DeepG-160" w:date="2025-04-30T23:03:00Z">
              <w:del w:id="822" w:author="DeepanshuG-161" w:date="2025-05-21T17:45:00Z">
                <w:r w:rsidDel="001B74F7">
                  <w:rPr>
                    <w:lang w:eastAsia="ja-JP"/>
                  </w:rPr>
                  <w:delText>This is defined as a Jex string supporting the following</w:delText>
                </w:r>
              </w:del>
            </w:ins>
            <w:ins w:id="823" w:author="DeepG-160" w:date="2025-05-02T15:05:00Z">
              <w:del w:id="824" w:author="DeepanshuG-161" w:date="2025-05-21T17:45:00Z">
                <w:r w:rsidR="00A4516F" w:rsidDel="001B74F7">
                  <w:rPr>
                    <w:lang w:eastAsia="ja-JP"/>
                  </w:rPr>
                  <w:delText xml:space="preserve"> attributes</w:delText>
                </w:r>
              </w:del>
            </w:ins>
            <w:ins w:id="825" w:author="DeepG-160" w:date="2025-04-30T23:03:00Z">
              <w:del w:id="826" w:author="DeepanshuG-161" w:date="2025-05-21T17:45:00Z">
                <w:r w:rsidDel="001B74F7">
                  <w:rPr>
                    <w:lang w:eastAsia="ja-JP"/>
                  </w:rPr>
                  <w:delText>:</w:delText>
                </w:r>
              </w:del>
            </w:ins>
          </w:p>
          <w:p w14:paraId="598F1A27" w14:textId="121AEDB6" w:rsidR="00304419" w:rsidDel="001B74F7" w:rsidRDefault="00304419" w:rsidP="00304419">
            <w:pPr>
              <w:pStyle w:val="TAL"/>
              <w:numPr>
                <w:ilvl w:val="0"/>
                <w:numId w:val="19"/>
              </w:numPr>
              <w:rPr>
                <w:ins w:id="827" w:author="DeepG-160" w:date="2025-04-30T23:05:00Z"/>
                <w:del w:id="828" w:author="DeepanshuG-161" w:date="2025-05-21T17:45:00Z"/>
              </w:rPr>
            </w:pPr>
            <w:ins w:id="829" w:author="DeepG-160" w:date="2025-04-30T23:05:00Z">
              <w:del w:id="830" w:author="DeepanshuG-161" w:date="2025-05-21T17:45:00Z">
                <w:r w:rsidDel="001B74F7">
                  <w:delText>Target Node: This can be a particular IOC or a DN. E.g Intent IOC</w:delText>
                </w:r>
              </w:del>
            </w:ins>
          </w:p>
          <w:p w14:paraId="61EB2E6C" w14:textId="2DC3664E" w:rsidR="00304419" w:rsidDel="001B74F7" w:rsidRDefault="009E6267" w:rsidP="00304419">
            <w:pPr>
              <w:pStyle w:val="TAL"/>
              <w:numPr>
                <w:ilvl w:val="0"/>
                <w:numId w:val="19"/>
              </w:numPr>
              <w:rPr>
                <w:ins w:id="831" w:author="DeepG-160" w:date="2025-04-30T23:05:00Z"/>
                <w:del w:id="832" w:author="DeepanshuG-161" w:date="2025-05-21T17:45:00Z"/>
              </w:rPr>
            </w:pPr>
            <w:ins w:id="833" w:author="DeepG-160" w:date="2025-04-30T23:05:00Z">
              <w:del w:id="834" w:author="DeepanshuG-161" w:date="2025-05-21T17:45:00Z">
                <w:r w:rsidDel="001B74F7">
                  <w:delText xml:space="preserve">Provisioning Location: The </w:delText>
                </w:r>
                <w:r w:rsidR="00304419" w:rsidDel="001B74F7">
                  <w:delText>CCL will be created only when the object created is targeting a specific location.</w:delText>
                </w:r>
              </w:del>
            </w:ins>
          </w:p>
          <w:p w14:paraId="1660C06D" w14:textId="66D6BC8C" w:rsidR="00304419" w:rsidDel="001B74F7" w:rsidRDefault="00304419" w:rsidP="00304419">
            <w:pPr>
              <w:pStyle w:val="TAL"/>
              <w:numPr>
                <w:ilvl w:val="0"/>
                <w:numId w:val="19"/>
              </w:numPr>
              <w:rPr>
                <w:ins w:id="835" w:author="DeepG-160" w:date="2025-04-30T23:05:00Z"/>
                <w:del w:id="836" w:author="DeepanshuG-161" w:date="2025-05-21T17:45:00Z"/>
              </w:rPr>
            </w:pPr>
            <w:ins w:id="837" w:author="DeepG-160" w:date="2025-04-30T23:05:00Z">
              <w:del w:id="838" w:author="DeepanshuG-161" w:date="2025-05-21T17:45:00Z">
                <w:r w:rsidDel="001B74F7">
                  <w:delText>Provisioning Event (Create, Modify, Delete): The CCL will be created when the given event occur on the given IOC/DN.</w:delText>
                </w:r>
              </w:del>
            </w:ins>
          </w:p>
          <w:p w14:paraId="666C92CB" w14:textId="13CDEB56" w:rsidR="005E6698" w:rsidDel="00E323FC" w:rsidRDefault="00304419" w:rsidP="00304419">
            <w:pPr>
              <w:pStyle w:val="TAL"/>
              <w:numPr>
                <w:ilvl w:val="0"/>
                <w:numId w:val="19"/>
              </w:numPr>
              <w:rPr>
                <w:ins w:id="839" w:author="DeepG-160" w:date="2025-04-30T22:41:00Z"/>
                <w:del w:id="840" w:author="DeepanshuG-161" w:date="2025-05-22T09:40:00Z"/>
              </w:rPr>
            </w:pPr>
            <w:ins w:id="841" w:author="DeepG-160" w:date="2025-04-30T23:05:00Z">
              <w:del w:id="842" w:author="DeepanshuG-161" w:date="2025-05-21T17:45:00Z">
                <w:r w:rsidDel="001B74F7">
                  <w:delText>Provisioning Time: The CCL will be created only when the given event occur at a specified time.</w:delText>
                </w:r>
              </w:del>
            </w:ins>
          </w:p>
        </w:tc>
        <w:tc>
          <w:tcPr>
            <w:tcW w:w="1118" w:type="pct"/>
            <w:tcBorders>
              <w:top w:val="single" w:sz="4" w:space="0" w:color="auto"/>
              <w:left w:val="single" w:sz="4" w:space="0" w:color="auto"/>
              <w:bottom w:val="single" w:sz="4" w:space="0" w:color="auto"/>
              <w:right w:val="single" w:sz="4" w:space="0" w:color="auto"/>
            </w:tcBorders>
          </w:tcPr>
          <w:p w14:paraId="2B6FE977" w14:textId="7BCD15C9" w:rsidR="00C43D92" w:rsidDel="00E323FC" w:rsidRDefault="00C43D92" w:rsidP="00C43D92">
            <w:pPr>
              <w:spacing w:after="0"/>
              <w:rPr>
                <w:ins w:id="843" w:author="DeepG-160" w:date="2025-04-30T22:41:00Z"/>
                <w:del w:id="844" w:author="DeepanshuG-161" w:date="2025-05-22T09:40:00Z"/>
                <w:rFonts w:ascii="Arial" w:hAnsi="Arial" w:cs="Arial"/>
                <w:snapToGrid w:val="0"/>
                <w:sz w:val="18"/>
                <w:szCs w:val="18"/>
              </w:rPr>
            </w:pPr>
            <w:ins w:id="845" w:author="DeepG-160" w:date="2025-04-30T22:41:00Z">
              <w:del w:id="846" w:author="DeepanshuG-161" w:date="2025-05-22T09:40:00Z">
                <w:r w:rsidDel="00E323FC">
                  <w:rPr>
                    <w:rFonts w:ascii="Arial" w:hAnsi="Arial" w:cs="Arial"/>
                    <w:snapToGrid w:val="0"/>
                    <w:sz w:val="18"/>
                    <w:szCs w:val="18"/>
                  </w:rPr>
                  <w:delText xml:space="preserve">Type: </w:delText>
                </w:r>
              </w:del>
            </w:ins>
            <w:ins w:id="847" w:author="DeepG-160" w:date="2025-04-30T23:02:00Z">
              <w:del w:id="848" w:author="DeepanshuG-161" w:date="2025-05-21T17:41:00Z">
                <w:r w:rsidR="005E6698" w:rsidDel="007C37F5">
                  <w:rPr>
                    <w:rFonts w:ascii="Arial" w:hAnsi="Arial" w:cs="Arial"/>
                    <w:snapToGrid w:val="0"/>
                    <w:sz w:val="18"/>
                    <w:szCs w:val="18"/>
                  </w:rPr>
                  <w:delText>String</w:delText>
                </w:r>
              </w:del>
            </w:ins>
          </w:p>
          <w:p w14:paraId="7F5C3F03" w14:textId="67F0B2C2" w:rsidR="00C43D92" w:rsidDel="00E323FC" w:rsidRDefault="00C43D92" w:rsidP="00C43D92">
            <w:pPr>
              <w:spacing w:after="0"/>
              <w:rPr>
                <w:ins w:id="849" w:author="DeepG-160" w:date="2025-04-30T22:41:00Z"/>
                <w:del w:id="850" w:author="DeepanshuG-161" w:date="2025-05-22T09:40:00Z"/>
                <w:rFonts w:ascii="Arial" w:hAnsi="Arial" w:cs="Arial"/>
                <w:snapToGrid w:val="0"/>
                <w:sz w:val="18"/>
                <w:szCs w:val="18"/>
              </w:rPr>
            </w:pPr>
            <w:ins w:id="851" w:author="DeepG-160" w:date="2025-04-30T22:41:00Z">
              <w:del w:id="852" w:author="DeepanshuG-161" w:date="2025-05-22T09:40:00Z">
                <w:r w:rsidDel="00E323FC">
                  <w:rPr>
                    <w:rFonts w:ascii="Arial" w:hAnsi="Arial" w:cs="Arial"/>
                    <w:snapToGrid w:val="0"/>
                    <w:sz w:val="18"/>
                    <w:szCs w:val="18"/>
                  </w:rPr>
                  <w:delText xml:space="preserve">multiplicity: </w:delText>
                </w:r>
              </w:del>
              <w:del w:id="853" w:author="DeepanshuG-161" w:date="2025-05-21T17:55:00Z">
                <w:r w:rsidDel="00EB2EA9">
                  <w:rPr>
                    <w:rFonts w:ascii="Arial" w:hAnsi="Arial" w:cs="Arial"/>
                    <w:snapToGrid w:val="0"/>
                    <w:sz w:val="18"/>
                    <w:szCs w:val="18"/>
                  </w:rPr>
                  <w:delText>*</w:delText>
                </w:r>
              </w:del>
            </w:ins>
          </w:p>
          <w:p w14:paraId="10EA4C8E" w14:textId="6A924F22" w:rsidR="00C43D92" w:rsidDel="00E323FC" w:rsidRDefault="00C43D92" w:rsidP="00C43D92">
            <w:pPr>
              <w:spacing w:after="0"/>
              <w:rPr>
                <w:ins w:id="854" w:author="DeepG-160" w:date="2025-04-30T22:41:00Z"/>
                <w:del w:id="855" w:author="DeepanshuG-161" w:date="2025-05-22T09:40:00Z"/>
                <w:rFonts w:ascii="Arial" w:hAnsi="Arial" w:cs="Arial"/>
                <w:snapToGrid w:val="0"/>
                <w:sz w:val="18"/>
                <w:szCs w:val="18"/>
              </w:rPr>
            </w:pPr>
            <w:ins w:id="856" w:author="DeepG-160" w:date="2025-04-30T22:41:00Z">
              <w:del w:id="857" w:author="DeepanshuG-161" w:date="2025-05-22T09:40:00Z">
                <w:r w:rsidDel="00E323FC">
                  <w:rPr>
                    <w:rFonts w:ascii="Arial" w:hAnsi="Arial" w:cs="Arial"/>
                    <w:snapToGrid w:val="0"/>
                    <w:sz w:val="18"/>
                    <w:szCs w:val="18"/>
                  </w:rPr>
                  <w:delText xml:space="preserve">isOrdered: </w:delText>
                </w:r>
              </w:del>
              <w:del w:id="858" w:author="DeepanshuG-161" w:date="2025-05-21T17:55:00Z">
                <w:r w:rsidDel="00EB2EA9">
                  <w:rPr>
                    <w:rFonts w:ascii="Arial" w:hAnsi="Arial" w:cs="Arial"/>
                    <w:snapToGrid w:val="0"/>
                    <w:sz w:val="18"/>
                    <w:szCs w:val="18"/>
                  </w:rPr>
                  <w:delText>False</w:delText>
                </w:r>
              </w:del>
            </w:ins>
          </w:p>
          <w:p w14:paraId="07879DCF" w14:textId="48333697" w:rsidR="00C43D92" w:rsidDel="00E323FC" w:rsidRDefault="00C43D92" w:rsidP="00C43D92">
            <w:pPr>
              <w:spacing w:after="0"/>
              <w:rPr>
                <w:ins w:id="859" w:author="DeepG-160" w:date="2025-04-30T22:41:00Z"/>
                <w:del w:id="860" w:author="DeepanshuG-161" w:date="2025-05-22T09:40:00Z"/>
                <w:rFonts w:ascii="Arial" w:hAnsi="Arial" w:cs="Arial"/>
                <w:snapToGrid w:val="0"/>
                <w:sz w:val="18"/>
                <w:szCs w:val="18"/>
              </w:rPr>
            </w:pPr>
            <w:ins w:id="861" w:author="DeepG-160" w:date="2025-04-30T22:41:00Z">
              <w:del w:id="862" w:author="DeepanshuG-161" w:date="2025-05-22T09:40:00Z">
                <w:r w:rsidDel="00E323FC">
                  <w:rPr>
                    <w:rFonts w:ascii="Arial" w:hAnsi="Arial" w:cs="Arial"/>
                    <w:snapToGrid w:val="0"/>
                    <w:sz w:val="18"/>
                    <w:szCs w:val="18"/>
                  </w:rPr>
                  <w:delText xml:space="preserve">isUnique: </w:delText>
                </w:r>
              </w:del>
              <w:del w:id="863" w:author="DeepanshuG-161" w:date="2025-05-21T17:55:00Z">
                <w:r w:rsidDel="00EB2EA9">
                  <w:rPr>
                    <w:rFonts w:ascii="Arial" w:hAnsi="Arial" w:cs="Arial"/>
                    <w:snapToGrid w:val="0"/>
                    <w:sz w:val="18"/>
                    <w:szCs w:val="18"/>
                  </w:rPr>
                  <w:delText>True</w:delText>
                </w:r>
              </w:del>
            </w:ins>
          </w:p>
          <w:p w14:paraId="78BDC6D8" w14:textId="5DAB9BE9" w:rsidR="00C43D92" w:rsidDel="00E323FC" w:rsidRDefault="00C43D92" w:rsidP="00C43D92">
            <w:pPr>
              <w:spacing w:after="0"/>
              <w:rPr>
                <w:ins w:id="864" w:author="DeepG-160" w:date="2025-04-30T22:41:00Z"/>
                <w:del w:id="865" w:author="DeepanshuG-161" w:date="2025-05-22T09:40:00Z"/>
                <w:rFonts w:ascii="Arial" w:hAnsi="Arial" w:cs="Arial"/>
                <w:snapToGrid w:val="0"/>
                <w:sz w:val="18"/>
                <w:szCs w:val="18"/>
              </w:rPr>
            </w:pPr>
            <w:ins w:id="866" w:author="DeepG-160" w:date="2025-04-30T22:41:00Z">
              <w:del w:id="867"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6E485880" w14:textId="5617B579" w:rsidR="00C43D92" w:rsidRPr="002B15AA" w:rsidDel="00E323FC" w:rsidRDefault="00C43D92" w:rsidP="00C43D92">
            <w:pPr>
              <w:spacing w:after="0"/>
              <w:rPr>
                <w:ins w:id="868" w:author="DeepG-160" w:date="2025-04-30T22:41:00Z"/>
                <w:del w:id="869" w:author="DeepanshuG-161" w:date="2025-05-22T09:40:00Z"/>
                <w:rFonts w:ascii="Arial" w:hAnsi="Arial" w:cs="Arial"/>
                <w:sz w:val="18"/>
                <w:szCs w:val="18"/>
                <w:lang w:eastAsia="zh-CN"/>
              </w:rPr>
            </w:pPr>
            <w:ins w:id="870" w:author="DeepG-160" w:date="2025-04-30T22:41:00Z">
              <w:del w:id="871"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C43D92" w:rsidRPr="00F6081B" w:rsidDel="00E323FC" w14:paraId="261BD0ED" w14:textId="56A37F2B" w:rsidTr="000F19D0">
        <w:trPr>
          <w:cantSplit/>
          <w:tblHeader/>
          <w:ins w:id="872" w:author="DeepG-160" w:date="2025-04-30T22:41:00Z"/>
          <w:del w:id="873"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11F30D81" w14:textId="327D8573" w:rsidR="00C43D92" w:rsidRPr="00511FD0" w:rsidDel="00E323FC" w:rsidRDefault="00511FD0" w:rsidP="00C43D92">
            <w:pPr>
              <w:spacing w:after="0"/>
              <w:rPr>
                <w:ins w:id="874" w:author="DeepG-160" w:date="2025-04-30T22:41:00Z"/>
                <w:del w:id="875" w:author="DeepanshuG-161" w:date="2025-05-22T09:40:00Z"/>
                <w:rFonts w:ascii="Courier New" w:hAnsi="Courier New" w:cs="Courier New"/>
                <w:sz w:val="18"/>
                <w:szCs w:val="18"/>
              </w:rPr>
            </w:pPr>
            <w:ins w:id="876" w:author="DeepG-160" w:date="2025-05-03T13:00:00Z">
              <w:del w:id="877" w:author="DeepanshuG-161" w:date="2025-05-21T17:58:00Z">
                <w:r w:rsidRPr="00511FD0" w:rsidDel="00D0623A">
                  <w:rPr>
                    <w:rFonts w:ascii="Courier New" w:hAnsi="Courier New" w:cs="Courier New"/>
                    <w:sz w:val="18"/>
                    <w:szCs w:val="18"/>
                  </w:rPr>
                  <w:delText>targetNode</w:delText>
                </w:r>
              </w:del>
            </w:ins>
          </w:p>
        </w:tc>
        <w:tc>
          <w:tcPr>
            <w:tcW w:w="2611" w:type="pct"/>
            <w:tcBorders>
              <w:top w:val="single" w:sz="4" w:space="0" w:color="auto"/>
              <w:left w:val="single" w:sz="4" w:space="0" w:color="auto"/>
              <w:bottom w:val="single" w:sz="4" w:space="0" w:color="auto"/>
              <w:right w:val="single" w:sz="4" w:space="0" w:color="auto"/>
            </w:tcBorders>
          </w:tcPr>
          <w:p w14:paraId="3459CF6E" w14:textId="147554A3" w:rsidR="008B45F7" w:rsidDel="00E323FC" w:rsidRDefault="00511FD0" w:rsidP="00511FD0">
            <w:pPr>
              <w:pStyle w:val="TAL"/>
              <w:rPr>
                <w:ins w:id="878" w:author="DeepG-160" w:date="2025-04-30T22:41:00Z"/>
                <w:del w:id="879" w:author="DeepanshuG-161" w:date="2025-05-22T09:40:00Z"/>
              </w:rPr>
            </w:pPr>
            <w:ins w:id="880" w:author="DeepG-160" w:date="2025-05-03T13:01:00Z">
              <w:del w:id="881" w:author="DeepanshuG-161" w:date="2025-05-21T17:58:00Z">
                <w:r w:rsidDel="00D0623A">
                  <w:delText xml:space="preserve">This </w:delText>
                </w:r>
              </w:del>
            </w:ins>
            <w:ins w:id="882" w:author="DeepG-160" w:date="2025-05-03T13:02:00Z">
              <w:del w:id="883" w:author="DeepanshuG-161" w:date="2025-05-21T17:58:00Z">
                <w:r w:rsidDel="00D0623A">
                  <w:delText>defines</w:delText>
                </w:r>
              </w:del>
            </w:ins>
            <w:ins w:id="884" w:author="DeepG-160" w:date="2025-05-03T13:01:00Z">
              <w:del w:id="885" w:author="DeepanshuG-161" w:date="2025-05-21T17:58:00Z">
                <w:r w:rsidRPr="00511FD0" w:rsidDel="00D0623A">
                  <w:delText xml:space="preserve"> the node which need to be monitored for the emitted alarms (i.e objectInstance in AlarmInformation).</w:delText>
                </w:r>
              </w:del>
            </w:ins>
          </w:p>
        </w:tc>
        <w:tc>
          <w:tcPr>
            <w:tcW w:w="1118" w:type="pct"/>
            <w:tcBorders>
              <w:top w:val="single" w:sz="4" w:space="0" w:color="auto"/>
              <w:left w:val="single" w:sz="4" w:space="0" w:color="auto"/>
              <w:bottom w:val="single" w:sz="4" w:space="0" w:color="auto"/>
              <w:right w:val="single" w:sz="4" w:space="0" w:color="auto"/>
            </w:tcBorders>
          </w:tcPr>
          <w:p w14:paraId="6F4CC7B9" w14:textId="49BCCD8F" w:rsidR="00511FD0" w:rsidDel="00D0623A" w:rsidRDefault="00511FD0" w:rsidP="00511FD0">
            <w:pPr>
              <w:spacing w:after="0"/>
              <w:rPr>
                <w:ins w:id="886" w:author="DeepG-160" w:date="2025-05-03T13:01:00Z"/>
                <w:del w:id="887" w:author="DeepanshuG-161" w:date="2025-05-21T17:58:00Z"/>
                <w:rFonts w:ascii="Arial" w:hAnsi="Arial" w:cs="Arial"/>
                <w:snapToGrid w:val="0"/>
                <w:sz w:val="18"/>
                <w:szCs w:val="18"/>
              </w:rPr>
            </w:pPr>
            <w:ins w:id="888" w:author="DeepG-160" w:date="2025-05-03T13:01:00Z">
              <w:del w:id="889" w:author="DeepanshuG-161" w:date="2025-05-21T17:58:00Z">
                <w:r w:rsidDel="00D0623A">
                  <w:rPr>
                    <w:rFonts w:ascii="Arial" w:hAnsi="Arial" w:cs="Arial"/>
                    <w:snapToGrid w:val="0"/>
                    <w:sz w:val="18"/>
                    <w:szCs w:val="18"/>
                  </w:rPr>
                  <w:delText>Type: String</w:delText>
                </w:r>
              </w:del>
            </w:ins>
          </w:p>
          <w:p w14:paraId="6F96E5C3" w14:textId="492C1224" w:rsidR="00511FD0" w:rsidDel="00D0623A" w:rsidRDefault="00511FD0" w:rsidP="00511FD0">
            <w:pPr>
              <w:spacing w:after="0"/>
              <w:rPr>
                <w:ins w:id="890" w:author="DeepG-160" w:date="2025-05-03T13:01:00Z"/>
                <w:del w:id="891" w:author="DeepanshuG-161" w:date="2025-05-21T17:58:00Z"/>
                <w:rFonts w:ascii="Arial" w:hAnsi="Arial" w:cs="Arial"/>
                <w:snapToGrid w:val="0"/>
                <w:sz w:val="18"/>
                <w:szCs w:val="18"/>
              </w:rPr>
            </w:pPr>
            <w:ins w:id="892" w:author="DeepG-160" w:date="2025-05-03T13:01:00Z">
              <w:del w:id="893" w:author="DeepanshuG-161" w:date="2025-05-21T17:58:00Z">
                <w:r w:rsidDel="00D0623A">
                  <w:rPr>
                    <w:rFonts w:ascii="Arial" w:hAnsi="Arial" w:cs="Arial"/>
                    <w:snapToGrid w:val="0"/>
                    <w:sz w:val="18"/>
                    <w:szCs w:val="18"/>
                  </w:rPr>
                  <w:delText>multiplicity: 1</w:delText>
                </w:r>
              </w:del>
            </w:ins>
          </w:p>
          <w:p w14:paraId="0AF956DD" w14:textId="105EB741" w:rsidR="00511FD0" w:rsidDel="00D0623A" w:rsidRDefault="00511FD0" w:rsidP="00511FD0">
            <w:pPr>
              <w:spacing w:after="0"/>
              <w:rPr>
                <w:ins w:id="894" w:author="DeepG-160" w:date="2025-05-03T13:01:00Z"/>
                <w:del w:id="895" w:author="DeepanshuG-161" w:date="2025-05-21T17:58:00Z"/>
                <w:rFonts w:ascii="Arial" w:hAnsi="Arial" w:cs="Arial"/>
                <w:snapToGrid w:val="0"/>
                <w:sz w:val="18"/>
                <w:szCs w:val="18"/>
              </w:rPr>
            </w:pPr>
            <w:ins w:id="896" w:author="DeepG-160" w:date="2025-05-03T13:01:00Z">
              <w:del w:id="897" w:author="DeepanshuG-161" w:date="2025-05-21T17:58:00Z">
                <w:r w:rsidDel="00D0623A">
                  <w:rPr>
                    <w:rFonts w:ascii="Arial" w:hAnsi="Arial" w:cs="Arial"/>
                    <w:snapToGrid w:val="0"/>
                    <w:sz w:val="18"/>
                    <w:szCs w:val="18"/>
                  </w:rPr>
                  <w:delText>isOrdered: N/A</w:delText>
                </w:r>
              </w:del>
            </w:ins>
          </w:p>
          <w:p w14:paraId="1A861ADA" w14:textId="184AB676" w:rsidR="00511FD0" w:rsidDel="00D0623A" w:rsidRDefault="00511FD0" w:rsidP="00511FD0">
            <w:pPr>
              <w:spacing w:after="0"/>
              <w:rPr>
                <w:ins w:id="898" w:author="DeepG-160" w:date="2025-05-03T13:01:00Z"/>
                <w:del w:id="899" w:author="DeepanshuG-161" w:date="2025-05-21T17:58:00Z"/>
                <w:rFonts w:ascii="Arial" w:hAnsi="Arial" w:cs="Arial"/>
                <w:snapToGrid w:val="0"/>
                <w:sz w:val="18"/>
                <w:szCs w:val="18"/>
              </w:rPr>
            </w:pPr>
            <w:ins w:id="900" w:author="DeepG-160" w:date="2025-05-03T13:01:00Z">
              <w:del w:id="901" w:author="DeepanshuG-161" w:date="2025-05-21T17:58:00Z">
                <w:r w:rsidDel="00D0623A">
                  <w:rPr>
                    <w:rFonts w:ascii="Arial" w:hAnsi="Arial" w:cs="Arial"/>
                    <w:snapToGrid w:val="0"/>
                    <w:sz w:val="18"/>
                    <w:szCs w:val="18"/>
                  </w:rPr>
                  <w:delText>isUnique: N/A</w:delText>
                </w:r>
              </w:del>
            </w:ins>
          </w:p>
          <w:p w14:paraId="25C0EA60" w14:textId="1E188FC9" w:rsidR="00511FD0" w:rsidDel="00D0623A" w:rsidRDefault="00511FD0" w:rsidP="00511FD0">
            <w:pPr>
              <w:spacing w:after="0"/>
              <w:rPr>
                <w:ins w:id="902" w:author="DeepG-160" w:date="2025-05-03T13:01:00Z"/>
                <w:del w:id="903" w:author="DeepanshuG-161" w:date="2025-05-21T17:58:00Z"/>
                <w:rFonts w:ascii="Arial" w:hAnsi="Arial" w:cs="Arial"/>
                <w:snapToGrid w:val="0"/>
                <w:sz w:val="18"/>
                <w:szCs w:val="18"/>
              </w:rPr>
            </w:pPr>
            <w:ins w:id="904" w:author="DeepG-160" w:date="2025-05-03T13:01:00Z">
              <w:del w:id="905" w:author="DeepanshuG-161" w:date="2025-05-21T17:58:00Z">
                <w:r w:rsidDel="00D0623A">
                  <w:rPr>
                    <w:rFonts w:ascii="Arial" w:hAnsi="Arial" w:cs="Arial"/>
                    <w:snapToGrid w:val="0"/>
                    <w:sz w:val="18"/>
                    <w:szCs w:val="18"/>
                  </w:rPr>
                  <w:delText>defaultValue: N</w:delText>
                </w:r>
                <w:r w:rsidRPr="00E557D4" w:rsidDel="00D0623A">
                  <w:rPr>
                    <w:rFonts w:ascii="Arial" w:hAnsi="Arial" w:cs="Arial"/>
                    <w:snapToGrid w:val="0"/>
                    <w:sz w:val="18"/>
                    <w:szCs w:val="18"/>
                  </w:rPr>
                  <w:delText>one</w:delText>
                </w:r>
              </w:del>
            </w:ins>
          </w:p>
          <w:p w14:paraId="747776F7" w14:textId="743CAC1B" w:rsidR="00C43D92" w:rsidRPr="002B15AA" w:rsidDel="00E323FC" w:rsidRDefault="00511FD0" w:rsidP="00511FD0">
            <w:pPr>
              <w:spacing w:after="0"/>
              <w:rPr>
                <w:ins w:id="906" w:author="DeepG-160" w:date="2025-04-30T22:41:00Z"/>
                <w:del w:id="907" w:author="DeepanshuG-161" w:date="2025-05-22T09:40:00Z"/>
                <w:rFonts w:ascii="Arial" w:hAnsi="Arial" w:cs="Arial"/>
                <w:sz w:val="18"/>
                <w:szCs w:val="18"/>
                <w:lang w:eastAsia="zh-CN"/>
              </w:rPr>
            </w:pPr>
            <w:ins w:id="908" w:author="DeepG-160" w:date="2025-05-03T13:01:00Z">
              <w:del w:id="909" w:author="DeepanshuG-161" w:date="2025-05-21T17:58:00Z">
                <w:r w:rsidRPr="00771FA2" w:rsidDel="00D0623A">
                  <w:rPr>
                    <w:rFonts w:ascii="Arial" w:hAnsi="Arial" w:cs="Arial"/>
                    <w:snapToGrid w:val="0"/>
                    <w:sz w:val="18"/>
                    <w:szCs w:val="18"/>
                  </w:rPr>
                  <w:delText xml:space="preserve">isNullable: </w:delText>
                </w:r>
                <w:r w:rsidDel="00D0623A">
                  <w:rPr>
                    <w:rFonts w:ascii="Arial" w:hAnsi="Arial" w:cs="Arial"/>
                    <w:snapToGrid w:val="0"/>
                    <w:sz w:val="18"/>
                    <w:szCs w:val="18"/>
                  </w:rPr>
                  <w:delText>False</w:delText>
                </w:r>
              </w:del>
            </w:ins>
          </w:p>
        </w:tc>
      </w:tr>
      <w:tr w:rsidR="00511FD0" w:rsidRPr="00F6081B" w:rsidDel="00E323FC" w14:paraId="4120CE1F" w14:textId="669898CE" w:rsidTr="000F19D0">
        <w:trPr>
          <w:cantSplit/>
          <w:tblHeader/>
          <w:ins w:id="910" w:author="DeepG-160" w:date="2025-05-03T13:00:00Z"/>
          <w:del w:id="911"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79B17956" w14:textId="59527C19" w:rsidR="00511FD0" w:rsidRPr="00511FD0" w:rsidDel="00E323FC" w:rsidRDefault="00511FD0" w:rsidP="00C43D92">
            <w:pPr>
              <w:spacing w:after="0"/>
              <w:rPr>
                <w:ins w:id="912" w:author="DeepG-160" w:date="2025-05-03T13:00:00Z"/>
                <w:del w:id="913" w:author="DeepanshuG-161" w:date="2025-05-22T09:40:00Z"/>
                <w:rFonts w:ascii="Courier New" w:hAnsi="Courier New" w:cs="Courier New"/>
                <w:sz w:val="18"/>
                <w:szCs w:val="18"/>
              </w:rPr>
            </w:pPr>
            <w:ins w:id="914" w:author="DeepG-160" w:date="2025-05-03T13:00:00Z">
              <w:del w:id="915" w:author="DeepanshuG-161" w:date="2025-05-21T17:58:00Z">
                <w:r w:rsidRPr="00511FD0" w:rsidDel="00D0623A">
                  <w:rPr>
                    <w:rFonts w:ascii="Courier New" w:hAnsi="Courier New" w:cs="Courier New"/>
                    <w:sz w:val="18"/>
                    <w:szCs w:val="18"/>
                  </w:rPr>
                  <w:delText>alarmSeverityThreshold</w:delText>
                </w:r>
              </w:del>
            </w:ins>
          </w:p>
        </w:tc>
        <w:tc>
          <w:tcPr>
            <w:tcW w:w="2611" w:type="pct"/>
            <w:tcBorders>
              <w:top w:val="single" w:sz="4" w:space="0" w:color="auto"/>
              <w:left w:val="single" w:sz="4" w:space="0" w:color="auto"/>
              <w:bottom w:val="single" w:sz="4" w:space="0" w:color="auto"/>
              <w:right w:val="single" w:sz="4" w:space="0" w:color="auto"/>
            </w:tcBorders>
          </w:tcPr>
          <w:p w14:paraId="2888C976" w14:textId="4C6F9F00" w:rsidR="00511FD0" w:rsidDel="00E323FC" w:rsidRDefault="00511FD0" w:rsidP="00511FD0">
            <w:pPr>
              <w:pStyle w:val="TAL"/>
              <w:rPr>
                <w:ins w:id="916" w:author="DeepG-160" w:date="2025-05-03T13:00:00Z"/>
                <w:del w:id="917" w:author="DeepanshuG-161" w:date="2025-05-22T09:40:00Z"/>
              </w:rPr>
            </w:pPr>
            <w:ins w:id="918" w:author="DeepG-160" w:date="2025-05-03T13:02:00Z">
              <w:del w:id="919" w:author="DeepanshuG-161" w:date="2025-05-21T17:58:00Z">
                <w:r w:rsidDel="00D0623A">
                  <w:rPr>
                    <w:lang w:eastAsia="ja-JP"/>
                  </w:rPr>
                  <w:delText>This defines</w:delText>
                </w:r>
                <w:r w:rsidRPr="00F745ED" w:rsidDel="00D0623A">
                  <w:rPr>
                    <w:lang w:eastAsia="ja-JP"/>
                  </w:rPr>
                  <w:delText xml:space="preserve"> the “perceivedSeverity” threshold (i.e threshold for each Severity). If total number of alarm</w:delText>
                </w:r>
                <w:r w:rsidDel="00D0623A">
                  <w:rPr>
                    <w:lang w:eastAsia="ja-JP"/>
                  </w:rPr>
                  <w:delText xml:space="preserve">s, belonging to particular </w:delText>
                </w:r>
                <w:r w:rsidRPr="00971FE6" w:rsidDel="00D0623A">
                  <w:rPr>
                    <w:rFonts w:cs="Arial"/>
                  </w:rPr>
                  <w:delText>perceivedSeverity</w:delText>
                </w:r>
                <w:r w:rsidDel="00D0623A">
                  <w:rPr>
                    <w:lang w:eastAsia="ja-JP"/>
                  </w:rPr>
                  <w:delText xml:space="preserve"> (e.g critical, major etc.),</w:delText>
                </w:r>
                <w:r w:rsidR="00DE7243" w:rsidDel="00D0623A">
                  <w:rPr>
                    <w:lang w:eastAsia="ja-JP"/>
                  </w:rPr>
                  <w:delText xml:space="preserve"> goes beyond the threshold, an </w:delText>
                </w:r>
                <w:r w:rsidRPr="00F745ED" w:rsidDel="00D0623A">
                  <w:rPr>
                    <w:lang w:eastAsia="ja-JP"/>
                  </w:rPr>
                  <w:delText>CCL will be instantiated.</w:delText>
                </w:r>
              </w:del>
            </w:ins>
          </w:p>
        </w:tc>
        <w:tc>
          <w:tcPr>
            <w:tcW w:w="1118" w:type="pct"/>
            <w:tcBorders>
              <w:top w:val="single" w:sz="4" w:space="0" w:color="auto"/>
              <w:left w:val="single" w:sz="4" w:space="0" w:color="auto"/>
              <w:bottom w:val="single" w:sz="4" w:space="0" w:color="auto"/>
              <w:right w:val="single" w:sz="4" w:space="0" w:color="auto"/>
            </w:tcBorders>
          </w:tcPr>
          <w:p w14:paraId="29CADA11" w14:textId="69B417F9" w:rsidR="00CF3DEC" w:rsidDel="00D0623A" w:rsidRDefault="00CF3DEC" w:rsidP="00CF3DEC">
            <w:pPr>
              <w:spacing w:after="0"/>
              <w:rPr>
                <w:ins w:id="920" w:author="DeepG-160" w:date="2025-05-03T13:03:00Z"/>
                <w:del w:id="921" w:author="DeepanshuG-161" w:date="2025-05-21T17:58:00Z"/>
                <w:rFonts w:ascii="Arial" w:hAnsi="Arial" w:cs="Arial"/>
                <w:snapToGrid w:val="0"/>
                <w:sz w:val="18"/>
                <w:szCs w:val="18"/>
              </w:rPr>
            </w:pPr>
            <w:ins w:id="922" w:author="DeepG-160" w:date="2025-05-03T13:03:00Z">
              <w:del w:id="923" w:author="DeepanshuG-161" w:date="2025-05-21T17:58:00Z">
                <w:r w:rsidDel="00D0623A">
                  <w:rPr>
                    <w:rFonts w:ascii="Arial" w:hAnsi="Arial" w:cs="Arial"/>
                    <w:snapToGrid w:val="0"/>
                    <w:sz w:val="18"/>
                    <w:szCs w:val="18"/>
                  </w:rPr>
                  <w:delText>Type: String</w:delText>
                </w:r>
              </w:del>
            </w:ins>
          </w:p>
          <w:p w14:paraId="661C98E9" w14:textId="102A0A05" w:rsidR="00CF3DEC" w:rsidDel="00D0623A" w:rsidRDefault="00CF3DEC" w:rsidP="00CF3DEC">
            <w:pPr>
              <w:spacing w:after="0"/>
              <w:rPr>
                <w:ins w:id="924" w:author="DeepG-160" w:date="2025-05-03T13:03:00Z"/>
                <w:del w:id="925" w:author="DeepanshuG-161" w:date="2025-05-21T17:58:00Z"/>
                <w:rFonts w:ascii="Arial" w:hAnsi="Arial" w:cs="Arial"/>
                <w:snapToGrid w:val="0"/>
                <w:sz w:val="18"/>
                <w:szCs w:val="18"/>
              </w:rPr>
            </w:pPr>
            <w:ins w:id="926" w:author="DeepG-160" w:date="2025-05-03T13:03:00Z">
              <w:del w:id="927" w:author="DeepanshuG-161" w:date="2025-05-21T17:58:00Z">
                <w:r w:rsidDel="00D0623A">
                  <w:rPr>
                    <w:rFonts w:ascii="Arial" w:hAnsi="Arial" w:cs="Arial"/>
                    <w:snapToGrid w:val="0"/>
                    <w:sz w:val="18"/>
                    <w:szCs w:val="18"/>
                  </w:rPr>
                  <w:delText>multiplicity: 1</w:delText>
                </w:r>
              </w:del>
            </w:ins>
          </w:p>
          <w:p w14:paraId="72232192" w14:textId="1E093493" w:rsidR="00CF3DEC" w:rsidDel="00D0623A" w:rsidRDefault="00CF3DEC" w:rsidP="00CF3DEC">
            <w:pPr>
              <w:spacing w:after="0"/>
              <w:rPr>
                <w:ins w:id="928" w:author="DeepG-160" w:date="2025-05-03T13:03:00Z"/>
                <w:del w:id="929" w:author="DeepanshuG-161" w:date="2025-05-21T17:58:00Z"/>
                <w:rFonts w:ascii="Arial" w:hAnsi="Arial" w:cs="Arial"/>
                <w:snapToGrid w:val="0"/>
                <w:sz w:val="18"/>
                <w:szCs w:val="18"/>
              </w:rPr>
            </w:pPr>
            <w:ins w:id="930" w:author="DeepG-160" w:date="2025-05-03T13:03:00Z">
              <w:del w:id="931" w:author="DeepanshuG-161" w:date="2025-05-21T17:58:00Z">
                <w:r w:rsidDel="00D0623A">
                  <w:rPr>
                    <w:rFonts w:ascii="Arial" w:hAnsi="Arial" w:cs="Arial"/>
                    <w:snapToGrid w:val="0"/>
                    <w:sz w:val="18"/>
                    <w:szCs w:val="18"/>
                  </w:rPr>
                  <w:delText>isOrdered: N/A</w:delText>
                </w:r>
              </w:del>
            </w:ins>
          </w:p>
          <w:p w14:paraId="48CBD2B4" w14:textId="4FF0F6C4" w:rsidR="00CF3DEC" w:rsidDel="00D0623A" w:rsidRDefault="00CF3DEC" w:rsidP="00CF3DEC">
            <w:pPr>
              <w:spacing w:after="0"/>
              <w:rPr>
                <w:ins w:id="932" w:author="DeepG-160" w:date="2025-05-03T13:03:00Z"/>
                <w:del w:id="933" w:author="DeepanshuG-161" w:date="2025-05-21T17:58:00Z"/>
                <w:rFonts w:ascii="Arial" w:hAnsi="Arial" w:cs="Arial"/>
                <w:snapToGrid w:val="0"/>
                <w:sz w:val="18"/>
                <w:szCs w:val="18"/>
              </w:rPr>
            </w:pPr>
            <w:ins w:id="934" w:author="DeepG-160" w:date="2025-05-03T13:03:00Z">
              <w:del w:id="935" w:author="DeepanshuG-161" w:date="2025-05-21T17:58:00Z">
                <w:r w:rsidDel="00D0623A">
                  <w:rPr>
                    <w:rFonts w:ascii="Arial" w:hAnsi="Arial" w:cs="Arial"/>
                    <w:snapToGrid w:val="0"/>
                    <w:sz w:val="18"/>
                    <w:szCs w:val="18"/>
                  </w:rPr>
                  <w:delText>isUnique: N/A</w:delText>
                </w:r>
              </w:del>
            </w:ins>
          </w:p>
          <w:p w14:paraId="4E5F1630" w14:textId="65650702" w:rsidR="00CF3DEC" w:rsidDel="00D0623A" w:rsidRDefault="00CF3DEC" w:rsidP="00CF3DEC">
            <w:pPr>
              <w:spacing w:after="0"/>
              <w:rPr>
                <w:ins w:id="936" w:author="DeepG-160" w:date="2025-05-03T13:03:00Z"/>
                <w:del w:id="937" w:author="DeepanshuG-161" w:date="2025-05-21T17:58:00Z"/>
                <w:rFonts w:ascii="Arial" w:hAnsi="Arial" w:cs="Arial"/>
                <w:snapToGrid w:val="0"/>
                <w:sz w:val="18"/>
                <w:szCs w:val="18"/>
              </w:rPr>
            </w:pPr>
            <w:ins w:id="938" w:author="DeepG-160" w:date="2025-05-03T13:03:00Z">
              <w:del w:id="939" w:author="DeepanshuG-161" w:date="2025-05-21T17:58:00Z">
                <w:r w:rsidDel="00D0623A">
                  <w:rPr>
                    <w:rFonts w:ascii="Arial" w:hAnsi="Arial" w:cs="Arial"/>
                    <w:snapToGrid w:val="0"/>
                    <w:sz w:val="18"/>
                    <w:szCs w:val="18"/>
                  </w:rPr>
                  <w:delText>defaultValue: N</w:delText>
                </w:r>
                <w:r w:rsidRPr="00E557D4" w:rsidDel="00D0623A">
                  <w:rPr>
                    <w:rFonts w:ascii="Arial" w:hAnsi="Arial" w:cs="Arial"/>
                    <w:snapToGrid w:val="0"/>
                    <w:sz w:val="18"/>
                    <w:szCs w:val="18"/>
                  </w:rPr>
                  <w:delText>one</w:delText>
                </w:r>
              </w:del>
            </w:ins>
          </w:p>
          <w:p w14:paraId="22A57907" w14:textId="7133AD9F" w:rsidR="00511FD0" w:rsidRPr="002B15AA" w:rsidDel="00E323FC" w:rsidRDefault="00CF3DEC" w:rsidP="00CF3DEC">
            <w:pPr>
              <w:spacing w:after="0"/>
              <w:rPr>
                <w:ins w:id="940" w:author="DeepG-160" w:date="2025-05-03T13:00:00Z"/>
                <w:del w:id="941" w:author="DeepanshuG-161" w:date="2025-05-22T09:40:00Z"/>
                <w:rFonts w:ascii="Arial" w:hAnsi="Arial" w:cs="Arial"/>
                <w:sz w:val="18"/>
                <w:szCs w:val="18"/>
                <w:lang w:eastAsia="zh-CN"/>
              </w:rPr>
            </w:pPr>
            <w:ins w:id="942" w:author="DeepG-160" w:date="2025-05-03T13:03:00Z">
              <w:del w:id="943" w:author="DeepanshuG-161" w:date="2025-05-21T17:58:00Z">
                <w:r w:rsidRPr="00771FA2" w:rsidDel="00D0623A">
                  <w:rPr>
                    <w:rFonts w:ascii="Arial" w:hAnsi="Arial" w:cs="Arial"/>
                    <w:snapToGrid w:val="0"/>
                    <w:sz w:val="18"/>
                    <w:szCs w:val="18"/>
                  </w:rPr>
                  <w:delText xml:space="preserve">isNullable: </w:delText>
                </w:r>
                <w:r w:rsidDel="00D0623A">
                  <w:rPr>
                    <w:rFonts w:ascii="Arial" w:hAnsi="Arial" w:cs="Arial"/>
                    <w:snapToGrid w:val="0"/>
                    <w:sz w:val="18"/>
                    <w:szCs w:val="18"/>
                  </w:rPr>
                  <w:delText>False</w:delText>
                </w:r>
              </w:del>
            </w:ins>
          </w:p>
        </w:tc>
      </w:tr>
      <w:tr w:rsidR="00511FD0" w:rsidRPr="00F6081B" w:rsidDel="00E323FC" w14:paraId="4387954C" w14:textId="2287377F" w:rsidTr="000F19D0">
        <w:trPr>
          <w:cantSplit/>
          <w:tblHeader/>
          <w:ins w:id="944" w:author="DeepG-160" w:date="2025-05-03T13:00:00Z"/>
          <w:del w:id="945"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0CC71477" w14:textId="072B1458" w:rsidR="00511FD0" w:rsidRPr="00511FD0" w:rsidDel="00E323FC" w:rsidRDefault="00511FD0" w:rsidP="00C43D92">
            <w:pPr>
              <w:spacing w:after="0"/>
              <w:rPr>
                <w:ins w:id="946" w:author="DeepG-160" w:date="2025-05-03T13:00:00Z"/>
                <w:del w:id="947" w:author="DeepanshuG-161" w:date="2025-05-22T09:40:00Z"/>
                <w:rFonts w:ascii="Courier New" w:hAnsi="Courier New" w:cs="Courier New"/>
                <w:sz w:val="18"/>
                <w:szCs w:val="18"/>
              </w:rPr>
            </w:pPr>
            <w:ins w:id="948" w:author="DeepG-160" w:date="2025-05-03T13:00:00Z">
              <w:del w:id="949" w:author="DeepanshuG-161" w:date="2025-05-21T17:58:00Z">
                <w:r w:rsidRPr="00511FD0" w:rsidDel="00D0623A">
                  <w:rPr>
                    <w:rFonts w:ascii="Courier New" w:hAnsi="Courier New" w:cs="Courier New"/>
                    <w:sz w:val="18"/>
                    <w:szCs w:val="18"/>
                  </w:rPr>
                  <w:delText>alarmTypeThreshold</w:delText>
                </w:r>
              </w:del>
            </w:ins>
          </w:p>
        </w:tc>
        <w:tc>
          <w:tcPr>
            <w:tcW w:w="2611" w:type="pct"/>
            <w:tcBorders>
              <w:top w:val="single" w:sz="4" w:space="0" w:color="auto"/>
              <w:left w:val="single" w:sz="4" w:space="0" w:color="auto"/>
              <w:bottom w:val="single" w:sz="4" w:space="0" w:color="auto"/>
              <w:right w:val="single" w:sz="4" w:space="0" w:color="auto"/>
            </w:tcBorders>
          </w:tcPr>
          <w:p w14:paraId="4C68E31C" w14:textId="1AB830F7" w:rsidR="00511FD0" w:rsidDel="00E323FC" w:rsidRDefault="00511FD0" w:rsidP="00511FD0">
            <w:pPr>
              <w:pStyle w:val="TAL"/>
              <w:rPr>
                <w:ins w:id="950" w:author="DeepG-160" w:date="2025-05-03T13:00:00Z"/>
                <w:del w:id="951" w:author="DeepanshuG-161" w:date="2025-05-22T09:40:00Z"/>
              </w:rPr>
            </w:pPr>
            <w:ins w:id="952" w:author="DeepG-160" w:date="2025-05-03T13:03:00Z">
              <w:del w:id="953" w:author="DeepanshuG-161" w:date="2025-05-21T17:58:00Z">
                <w:r w:rsidDel="00D0623A">
                  <w:delText>This defines</w:delText>
                </w:r>
                <w:r w:rsidRPr="00511FD0" w:rsidDel="00D0623A">
                  <w:delText xml:space="preserve"> the “AlarmType” threshold (i.e threshold for each AlarmType). If total number of alarms, belonging to a particular alarmType,</w:delText>
                </w:r>
                <w:r w:rsidR="00DE7243" w:rsidDel="00D0623A">
                  <w:delText xml:space="preserve"> goes beyond the threshold, an </w:delText>
                </w:r>
                <w:r w:rsidRPr="00511FD0" w:rsidDel="00D0623A">
                  <w:delText>CCL will be instantiated.</w:delText>
                </w:r>
              </w:del>
            </w:ins>
          </w:p>
        </w:tc>
        <w:tc>
          <w:tcPr>
            <w:tcW w:w="1118" w:type="pct"/>
            <w:tcBorders>
              <w:top w:val="single" w:sz="4" w:space="0" w:color="auto"/>
              <w:left w:val="single" w:sz="4" w:space="0" w:color="auto"/>
              <w:bottom w:val="single" w:sz="4" w:space="0" w:color="auto"/>
              <w:right w:val="single" w:sz="4" w:space="0" w:color="auto"/>
            </w:tcBorders>
          </w:tcPr>
          <w:p w14:paraId="6FCC5B9D" w14:textId="0F67B878" w:rsidR="00CF3DEC" w:rsidDel="00D0623A" w:rsidRDefault="00CF3DEC" w:rsidP="00CF3DEC">
            <w:pPr>
              <w:spacing w:after="0"/>
              <w:rPr>
                <w:ins w:id="954" w:author="DeepG-160" w:date="2025-05-03T13:03:00Z"/>
                <w:del w:id="955" w:author="DeepanshuG-161" w:date="2025-05-21T17:58:00Z"/>
                <w:rFonts w:ascii="Arial" w:hAnsi="Arial" w:cs="Arial"/>
                <w:snapToGrid w:val="0"/>
                <w:sz w:val="18"/>
                <w:szCs w:val="18"/>
              </w:rPr>
            </w:pPr>
            <w:ins w:id="956" w:author="DeepG-160" w:date="2025-05-03T13:03:00Z">
              <w:del w:id="957" w:author="DeepanshuG-161" w:date="2025-05-21T17:58:00Z">
                <w:r w:rsidDel="00D0623A">
                  <w:rPr>
                    <w:rFonts w:ascii="Arial" w:hAnsi="Arial" w:cs="Arial"/>
                    <w:snapToGrid w:val="0"/>
                    <w:sz w:val="18"/>
                    <w:szCs w:val="18"/>
                  </w:rPr>
                  <w:delText>Type: String</w:delText>
                </w:r>
              </w:del>
            </w:ins>
          </w:p>
          <w:p w14:paraId="0DE37665" w14:textId="7A1FA50C" w:rsidR="00CF3DEC" w:rsidDel="00D0623A" w:rsidRDefault="00CF3DEC" w:rsidP="00CF3DEC">
            <w:pPr>
              <w:spacing w:after="0"/>
              <w:rPr>
                <w:ins w:id="958" w:author="DeepG-160" w:date="2025-05-03T13:03:00Z"/>
                <w:del w:id="959" w:author="DeepanshuG-161" w:date="2025-05-21T17:58:00Z"/>
                <w:rFonts w:ascii="Arial" w:hAnsi="Arial" w:cs="Arial"/>
                <w:snapToGrid w:val="0"/>
                <w:sz w:val="18"/>
                <w:szCs w:val="18"/>
              </w:rPr>
            </w:pPr>
            <w:ins w:id="960" w:author="DeepG-160" w:date="2025-05-03T13:03:00Z">
              <w:del w:id="961" w:author="DeepanshuG-161" w:date="2025-05-21T17:58:00Z">
                <w:r w:rsidDel="00D0623A">
                  <w:rPr>
                    <w:rFonts w:ascii="Arial" w:hAnsi="Arial" w:cs="Arial"/>
                    <w:snapToGrid w:val="0"/>
                    <w:sz w:val="18"/>
                    <w:szCs w:val="18"/>
                  </w:rPr>
                  <w:delText>multiplicity: 1</w:delText>
                </w:r>
              </w:del>
            </w:ins>
          </w:p>
          <w:p w14:paraId="6A41CAF1" w14:textId="7C461120" w:rsidR="00CF3DEC" w:rsidDel="00D0623A" w:rsidRDefault="00CF3DEC" w:rsidP="00CF3DEC">
            <w:pPr>
              <w:spacing w:after="0"/>
              <w:rPr>
                <w:ins w:id="962" w:author="DeepG-160" w:date="2025-05-03T13:03:00Z"/>
                <w:del w:id="963" w:author="DeepanshuG-161" w:date="2025-05-21T17:58:00Z"/>
                <w:rFonts w:ascii="Arial" w:hAnsi="Arial" w:cs="Arial"/>
                <w:snapToGrid w:val="0"/>
                <w:sz w:val="18"/>
                <w:szCs w:val="18"/>
              </w:rPr>
            </w:pPr>
            <w:ins w:id="964" w:author="DeepG-160" w:date="2025-05-03T13:03:00Z">
              <w:del w:id="965" w:author="DeepanshuG-161" w:date="2025-05-21T17:58:00Z">
                <w:r w:rsidDel="00D0623A">
                  <w:rPr>
                    <w:rFonts w:ascii="Arial" w:hAnsi="Arial" w:cs="Arial"/>
                    <w:snapToGrid w:val="0"/>
                    <w:sz w:val="18"/>
                    <w:szCs w:val="18"/>
                  </w:rPr>
                  <w:delText>isOrdered: N/A</w:delText>
                </w:r>
              </w:del>
            </w:ins>
          </w:p>
          <w:p w14:paraId="79137FFA" w14:textId="10B1D636" w:rsidR="00CF3DEC" w:rsidDel="00D0623A" w:rsidRDefault="00CF3DEC" w:rsidP="00CF3DEC">
            <w:pPr>
              <w:spacing w:after="0"/>
              <w:rPr>
                <w:ins w:id="966" w:author="DeepG-160" w:date="2025-05-03T13:03:00Z"/>
                <w:del w:id="967" w:author="DeepanshuG-161" w:date="2025-05-21T17:58:00Z"/>
                <w:rFonts w:ascii="Arial" w:hAnsi="Arial" w:cs="Arial"/>
                <w:snapToGrid w:val="0"/>
                <w:sz w:val="18"/>
                <w:szCs w:val="18"/>
              </w:rPr>
            </w:pPr>
            <w:ins w:id="968" w:author="DeepG-160" w:date="2025-05-03T13:03:00Z">
              <w:del w:id="969" w:author="DeepanshuG-161" w:date="2025-05-21T17:58:00Z">
                <w:r w:rsidDel="00D0623A">
                  <w:rPr>
                    <w:rFonts w:ascii="Arial" w:hAnsi="Arial" w:cs="Arial"/>
                    <w:snapToGrid w:val="0"/>
                    <w:sz w:val="18"/>
                    <w:szCs w:val="18"/>
                  </w:rPr>
                  <w:delText>isUnique: N/A</w:delText>
                </w:r>
              </w:del>
            </w:ins>
          </w:p>
          <w:p w14:paraId="7C218065" w14:textId="43806C26" w:rsidR="00CF3DEC" w:rsidDel="00D0623A" w:rsidRDefault="00CF3DEC" w:rsidP="00CF3DEC">
            <w:pPr>
              <w:spacing w:after="0"/>
              <w:rPr>
                <w:ins w:id="970" w:author="DeepG-160" w:date="2025-05-03T13:03:00Z"/>
                <w:del w:id="971" w:author="DeepanshuG-161" w:date="2025-05-21T17:58:00Z"/>
                <w:rFonts w:ascii="Arial" w:hAnsi="Arial" w:cs="Arial"/>
                <w:snapToGrid w:val="0"/>
                <w:sz w:val="18"/>
                <w:szCs w:val="18"/>
              </w:rPr>
            </w:pPr>
            <w:ins w:id="972" w:author="DeepG-160" w:date="2025-05-03T13:03:00Z">
              <w:del w:id="973" w:author="DeepanshuG-161" w:date="2025-05-21T17:58:00Z">
                <w:r w:rsidDel="00D0623A">
                  <w:rPr>
                    <w:rFonts w:ascii="Arial" w:hAnsi="Arial" w:cs="Arial"/>
                    <w:snapToGrid w:val="0"/>
                    <w:sz w:val="18"/>
                    <w:szCs w:val="18"/>
                  </w:rPr>
                  <w:delText>defaultValue: N</w:delText>
                </w:r>
                <w:r w:rsidRPr="00E557D4" w:rsidDel="00D0623A">
                  <w:rPr>
                    <w:rFonts w:ascii="Arial" w:hAnsi="Arial" w:cs="Arial"/>
                    <w:snapToGrid w:val="0"/>
                    <w:sz w:val="18"/>
                    <w:szCs w:val="18"/>
                  </w:rPr>
                  <w:delText>one</w:delText>
                </w:r>
              </w:del>
            </w:ins>
          </w:p>
          <w:p w14:paraId="6EDD86C1" w14:textId="273B21AA" w:rsidR="00511FD0" w:rsidRPr="002B15AA" w:rsidDel="00E323FC" w:rsidRDefault="00CF3DEC" w:rsidP="00CF3DEC">
            <w:pPr>
              <w:spacing w:after="0"/>
              <w:rPr>
                <w:ins w:id="974" w:author="DeepG-160" w:date="2025-05-03T13:00:00Z"/>
                <w:del w:id="975" w:author="DeepanshuG-161" w:date="2025-05-22T09:40:00Z"/>
                <w:rFonts w:ascii="Arial" w:hAnsi="Arial" w:cs="Arial"/>
                <w:sz w:val="18"/>
                <w:szCs w:val="18"/>
                <w:lang w:eastAsia="zh-CN"/>
              </w:rPr>
            </w:pPr>
            <w:ins w:id="976" w:author="DeepG-160" w:date="2025-05-03T13:03:00Z">
              <w:del w:id="977" w:author="DeepanshuG-161" w:date="2025-05-21T17:58:00Z">
                <w:r w:rsidRPr="00771FA2" w:rsidDel="00D0623A">
                  <w:rPr>
                    <w:rFonts w:ascii="Arial" w:hAnsi="Arial" w:cs="Arial"/>
                    <w:snapToGrid w:val="0"/>
                    <w:sz w:val="18"/>
                    <w:szCs w:val="18"/>
                  </w:rPr>
                  <w:delText xml:space="preserve">isNullable: </w:delText>
                </w:r>
                <w:r w:rsidDel="00D0623A">
                  <w:rPr>
                    <w:rFonts w:ascii="Arial" w:hAnsi="Arial" w:cs="Arial"/>
                    <w:snapToGrid w:val="0"/>
                    <w:sz w:val="18"/>
                    <w:szCs w:val="18"/>
                  </w:rPr>
                  <w:delText>False</w:delText>
                </w:r>
              </w:del>
            </w:ins>
          </w:p>
        </w:tc>
      </w:tr>
      <w:tr w:rsidR="00C43D92" w:rsidRPr="00F6081B" w:rsidDel="00E323FC" w14:paraId="40A2E983" w14:textId="461980BD" w:rsidTr="000F19D0">
        <w:trPr>
          <w:cantSplit/>
          <w:tblHeader/>
          <w:ins w:id="978" w:author="DeepG-160" w:date="2025-04-30T22:41:00Z"/>
          <w:del w:id="979"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7A786729" w14:textId="030762AA" w:rsidR="00C43D92" w:rsidRPr="006E13EE" w:rsidDel="00E323FC" w:rsidRDefault="000A6393" w:rsidP="00C43D92">
            <w:pPr>
              <w:spacing w:after="0"/>
              <w:rPr>
                <w:ins w:id="980" w:author="DeepG-160" w:date="2025-04-30T22:41:00Z"/>
                <w:del w:id="981" w:author="DeepanshuG-161" w:date="2025-05-22T09:40:00Z"/>
                <w:rFonts w:ascii="Courier New" w:hAnsi="Courier New" w:cs="Courier New"/>
                <w:lang w:eastAsia="zh-CN"/>
              </w:rPr>
            </w:pPr>
            <w:ins w:id="982" w:author="DeepG-160" w:date="2025-05-05T15:37:00Z">
              <w:del w:id="983" w:author="DeepanshuG-161" w:date="2025-05-22T09:40:00Z">
                <w:r w:rsidDel="00E323FC">
                  <w:rPr>
                    <w:rFonts w:ascii="Courier New" w:hAnsi="Courier New" w:cs="Courier New"/>
                    <w:sz w:val="18"/>
                    <w:szCs w:val="18"/>
                  </w:rPr>
                  <w:lastRenderedPageBreak/>
                  <w:delText>c</w:delText>
                </w:r>
              </w:del>
            </w:ins>
            <w:ins w:id="984" w:author="DeepG-160" w:date="2025-04-30T22:41:00Z">
              <w:del w:id="985" w:author="DeepanshuG-161" w:date="2025-05-22T09:40:00Z">
                <w:r w:rsidR="00C43D92" w:rsidRPr="00E12E79" w:rsidDel="00E323FC">
                  <w:rPr>
                    <w:rFonts w:ascii="Courier New" w:hAnsi="Courier New" w:cs="Courier New"/>
                    <w:sz w:val="18"/>
                    <w:szCs w:val="18"/>
                  </w:rPr>
                  <w:delText>CLInitaiationTrigger</w:delText>
                </w:r>
              </w:del>
            </w:ins>
          </w:p>
        </w:tc>
        <w:tc>
          <w:tcPr>
            <w:tcW w:w="2611" w:type="pct"/>
            <w:tcBorders>
              <w:top w:val="single" w:sz="4" w:space="0" w:color="auto"/>
              <w:left w:val="single" w:sz="4" w:space="0" w:color="auto"/>
              <w:bottom w:val="single" w:sz="4" w:space="0" w:color="auto"/>
              <w:right w:val="single" w:sz="4" w:space="0" w:color="auto"/>
            </w:tcBorders>
          </w:tcPr>
          <w:p w14:paraId="781A92CB" w14:textId="6442225E" w:rsidR="00C43D92" w:rsidDel="00E323FC" w:rsidRDefault="00C43D92" w:rsidP="00C43D92">
            <w:pPr>
              <w:pStyle w:val="TAL"/>
              <w:rPr>
                <w:ins w:id="986" w:author="DeepG-160" w:date="2025-04-30T22:41:00Z"/>
                <w:del w:id="987" w:author="DeepanshuG-161" w:date="2025-05-22T09:40:00Z"/>
              </w:rPr>
            </w:pPr>
            <w:ins w:id="988" w:author="DeepG-160" w:date="2025-04-30T22:41:00Z">
              <w:del w:id="989" w:author="DeepanshuG-161" w:date="2025-05-22T09:40:00Z">
                <w:r w:rsidDel="00E323FC">
                  <w:delText xml:space="preserve">This defines </w:delText>
                </w:r>
                <w:r w:rsidRPr="00F745ED" w:rsidDel="00E323FC">
                  <w:rPr>
                    <w:lang w:eastAsia="ja-JP"/>
                  </w:rPr>
                  <w:delText>dynamic closed control loop invocation criteria</w:delText>
                </w:r>
                <w:r w:rsidDel="00E323FC">
                  <w:rPr>
                    <w:lang w:eastAsia="ja-JP"/>
                  </w:rPr>
                  <w:delText>/conditions</w:delText>
                </w:r>
                <w:r w:rsidRPr="00F745ED" w:rsidDel="00E323FC">
                  <w:rPr>
                    <w:lang w:eastAsia="ja-JP"/>
                  </w:rPr>
                  <w:delText xml:space="preserve"> that can be configured by the consumer.</w:delText>
                </w:r>
                <w:r w:rsidDel="00E323FC">
                  <w:rPr>
                    <w:lang w:eastAsia="ja-JP"/>
                  </w:rPr>
                  <w:delText xml:space="preserve"> When the crietria/condition is met the producre can instantiate a CCL.</w:delText>
                </w:r>
              </w:del>
            </w:ins>
          </w:p>
        </w:tc>
        <w:tc>
          <w:tcPr>
            <w:tcW w:w="1118" w:type="pct"/>
            <w:tcBorders>
              <w:top w:val="single" w:sz="4" w:space="0" w:color="auto"/>
              <w:left w:val="single" w:sz="4" w:space="0" w:color="auto"/>
              <w:bottom w:val="single" w:sz="4" w:space="0" w:color="auto"/>
              <w:right w:val="single" w:sz="4" w:space="0" w:color="auto"/>
            </w:tcBorders>
          </w:tcPr>
          <w:p w14:paraId="69CFBACE" w14:textId="213DF6C0" w:rsidR="00C43D92" w:rsidDel="00E323FC" w:rsidRDefault="000A6393" w:rsidP="00C43D92">
            <w:pPr>
              <w:spacing w:after="0"/>
              <w:rPr>
                <w:ins w:id="990" w:author="DeepG-160" w:date="2025-04-30T22:41:00Z"/>
                <w:del w:id="991" w:author="DeepanshuG-161" w:date="2025-05-22T09:40:00Z"/>
                <w:rFonts w:ascii="Arial" w:hAnsi="Arial" w:cs="Arial"/>
                <w:snapToGrid w:val="0"/>
                <w:sz w:val="18"/>
                <w:szCs w:val="18"/>
              </w:rPr>
            </w:pPr>
            <w:ins w:id="992" w:author="DeepG-160" w:date="2025-04-30T22:41:00Z">
              <w:del w:id="993" w:author="DeepanshuG-161" w:date="2025-05-22T09:40:00Z">
                <w:r w:rsidDel="00E323FC">
                  <w:rPr>
                    <w:rFonts w:ascii="Arial" w:hAnsi="Arial" w:cs="Arial"/>
                    <w:snapToGrid w:val="0"/>
                    <w:sz w:val="18"/>
                    <w:szCs w:val="18"/>
                  </w:rPr>
                  <w:delText>Type: CCL</w:delText>
                </w:r>
                <w:r w:rsidR="00C43D92" w:rsidRPr="00E12E79" w:rsidDel="00E323FC">
                  <w:rPr>
                    <w:rFonts w:ascii="Arial" w:hAnsi="Arial" w:cs="Arial"/>
                    <w:snapToGrid w:val="0"/>
                    <w:sz w:val="18"/>
                    <w:szCs w:val="18"/>
                  </w:rPr>
                  <w:delText>Trigger</w:delText>
                </w:r>
              </w:del>
            </w:ins>
          </w:p>
          <w:p w14:paraId="613E5F81" w14:textId="07FE0898" w:rsidR="00C43D92" w:rsidDel="00E323FC" w:rsidRDefault="00C43D92" w:rsidP="00C43D92">
            <w:pPr>
              <w:spacing w:after="0"/>
              <w:rPr>
                <w:ins w:id="994" w:author="DeepG-160" w:date="2025-04-30T22:41:00Z"/>
                <w:del w:id="995" w:author="DeepanshuG-161" w:date="2025-05-22T09:40:00Z"/>
                <w:rFonts w:ascii="Arial" w:hAnsi="Arial" w:cs="Arial"/>
                <w:snapToGrid w:val="0"/>
                <w:sz w:val="18"/>
                <w:szCs w:val="18"/>
              </w:rPr>
            </w:pPr>
            <w:ins w:id="996" w:author="DeepG-160" w:date="2025-04-30T22:41:00Z">
              <w:del w:id="997" w:author="DeepanshuG-161" w:date="2025-05-22T09:40:00Z">
                <w:r w:rsidDel="00E323FC">
                  <w:rPr>
                    <w:rFonts w:ascii="Arial" w:hAnsi="Arial" w:cs="Arial"/>
                    <w:snapToGrid w:val="0"/>
                    <w:sz w:val="18"/>
                    <w:szCs w:val="18"/>
                  </w:rPr>
                  <w:delText>multiplicity: *</w:delText>
                </w:r>
              </w:del>
            </w:ins>
          </w:p>
          <w:p w14:paraId="30E2BC91" w14:textId="04948313" w:rsidR="00C43D92" w:rsidDel="00E323FC" w:rsidRDefault="00C43D92" w:rsidP="00C43D92">
            <w:pPr>
              <w:spacing w:after="0"/>
              <w:rPr>
                <w:ins w:id="998" w:author="DeepG-160" w:date="2025-04-30T22:41:00Z"/>
                <w:del w:id="999" w:author="DeepanshuG-161" w:date="2025-05-22T09:40:00Z"/>
                <w:rFonts w:ascii="Arial" w:hAnsi="Arial" w:cs="Arial"/>
                <w:snapToGrid w:val="0"/>
                <w:sz w:val="18"/>
                <w:szCs w:val="18"/>
              </w:rPr>
            </w:pPr>
            <w:ins w:id="1000" w:author="DeepG-160" w:date="2025-04-30T22:41:00Z">
              <w:del w:id="1001" w:author="DeepanshuG-161" w:date="2025-05-22T09:40:00Z">
                <w:r w:rsidDel="00E323FC">
                  <w:rPr>
                    <w:rFonts w:ascii="Arial" w:hAnsi="Arial" w:cs="Arial"/>
                    <w:snapToGrid w:val="0"/>
                    <w:sz w:val="18"/>
                    <w:szCs w:val="18"/>
                  </w:rPr>
                  <w:delText>isOrdered: False</w:delText>
                </w:r>
              </w:del>
            </w:ins>
          </w:p>
          <w:p w14:paraId="0568E550" w14:textId="384E383F" w:rsidR="00C43D92" w:rsidDel="00E323FC" w:rsidRDefault="00C43D92" w:rsidP="00C43D92">
            <w:pPr>
              <w:spacing w:after="0"/>
              <w:rPr>
                <w:ins w:id="1002" w:author="DeepG-160" w:date="2025-04-30T22:41:00Z"/>
                <w:del w:id="1003" w:author="DeepanshuG-161" w:date="2025-05-22T09:40:00Z"/>
                <w:rFonts w:ascii="Arial" w:hAnsi="Arial" w:cs="Arial"/>
                <w:snapToGrid w:val="0"/>
                <w:sz w:val="18"/>
                <w:szCs w:val="18"/>
              </w:rPr>
            </w:pPr>
            <w:ins w:id="1004" w:author="DeepG-160" w:date="2025-04-30T22:41:00Z">
              <w:del w:id="1005" w:author="DeepanshuG-161" w:date="2025-05-22T09:40:00Z">
                <w:r w:rsidDel="00E323FC">
                  <w:rPr>
                    <w:rFonts w:ascii="Arial" w:hAnsi="Arial" w:cs="Arial"/>
                    <w:snapToGrid w:val="0"/>
                    <w:sz w:val="18"/>
                    <w:szCs w:val="18"/>
                  </w:rPr>
                  <w:delText>isUnique: True</w:delText>
                </w:r>
              </w:del>
            </w:ins>
          </w:p>
          <w:p w14:paraId="2431F15A" w14:textId="6108FECF" w:rsidR="00C43D92" w:rsidDel="00E323FC" w:rsidRDefault="00C43D92" w:rsidP="00C43D92">
            <w:pPr>
              <w:spacing w:after="0"/>
              <w:rPr>
                <w:ins w:id="1006" w:author="DeepG-160" w:date="2025-04-30T22:41:00Z"/>
                <w:del w:id="1007" w:author="DeepanshuG-161" w:date="2025-05-22T09:40:00Z"/>
                <w:rFonts w:ascii="Arial" w:hAnsi="Arial" w:cs="Arial"/>
                <w:snapToGrid w:val="0"/>
                <w:sz w:val="18"/>
                <w:szCs w:val="18"/>
              </w:rPr>
            </w:pPr>
            <w:ins w:id="1008" w:author="DeepG-160" w:date="2025-04-30T22:41:00Z">
              <w:del w:id="1009"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2E7E5C2D" w14:textId="5183BDE9" w:rsidR="00C43D92" w:rsidRPr="002B15AA" w:rsidDel="00E323FC" w:rsidRDefault="00C43D92" w:rsidP="00C43D92">
            <w:pPr>
              <w:spacing w:after="0"/>
              <w:rPr>
                <w:ins w:id="1010" w:author="DeepG-160" w:date="2025-04-30T22:41:00Z"/>
                <w:del w:id="1011" w:author="DeepanshuG-161" w:date="2025-05-22T09:40:00Z"/>
                <w:rFonts w:ascii="Arial" w:hAnsi="Arial" w:cs="Arial"/>
                <w:sz w:val="18"/>
                <w:szCs w:val="18"/>
                <w:lang w:eastAsia="zh-CN"/>
              </w:rPr>
            </w:pPr>
            <w:ins w:id="1012" w:author="DeepG-160" w:date="2025-04-30T22:41:00Z">
              <w:del w:id="1013"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C43D92" w:rsidRPr="00F6081B" w:rsidDel="00E323FC" w14:paraId="45A770A3" w14:textId="5F67904E" w:rsidTr="000F19D0">
        <w:trPr>
          <w:cantSplit/>
          <w:tblHeader/>
          <w:ins w:id="1014" w:author="DeepG-160" w:date="2025-04-30T22:41:00Z"/>
          <w:del w:id="1015"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3DE8F2E0" w14:textId="6F05C321" w:rsidR="00C43D92" w:rsidRPr="006E13EE" w:rsidDel="00E323FC" w:rsidRDefault="000A6393" w:rsidP="00C43D92">
            <w:pPr>
              <w:spacing w:after="0"/>
              <w:rPr>
                <w:ins w:id="1016" w:author="DeepG-160" w:date="2025-04-30T22:41:00Z"/>
                <w:del w:id="1017" w:author="DeepanshuG-161" w:date="2025-05-22T09:40:00Z"/>
                <w:rFonts w:ascii="Courier New" w:hAnsi="Courier New" w:cs="Courier New"/>
                <w:lang w:eastAsia="zh-CN"/>
              </w:rPr>
            </w:pPr>
            <w:ins w:id="1018" w:author="DeepG-160" w:date="2025-05-05T15:37:00Z">
              <w:del w:id="1019" w:author="DeepanshuG-161" w:date="2025-05-22T09:40:00Z">
                <w:r w:rsidDel="00E323FC">
                  <w:rPr>
                    <w:rFonts w:ascii="Courier New" w:hAnsi="Courier New" w:cs="Courier New"/>
                    <w:sz w:val="18"/>
                    <w:szCs w:val="18"/>
                  </w:rPr>
                  <w:delText>c</w:delText>
                </w:r>
              </w:del>
            </w:ins>
            <w:ins w:id="1020" w:author="DeepG-160" w:date="2025-04-30T22:41:00Z">
              <w:del w:id="1021" w:author="DeepanshuG-161" w:date="2025-05-22T09:40:00Z">
                <w:r w:rsidR="00C43D92" w:rsidRPr="00E12E79" w:rsidDel="00E323FC">
                  <w:rPr>
                    <w:rFonts w:ascii="Courier New" w:hAnsi="Courier New" w:cs="Courier New"/>
                    <w:sz w:val="18"/>
                    <w:szCs w:val="18"/>
                  </w:rPr>
                  <w:delText>CLActionTrigger</w:delText>
                </w:r>
              </w:del>
            </w:ins>
          </w:p>
        </w:tc>
        <w:tc>
          <w:tcPr>
            <w:tcW w:w="2611" w:type="pct"/>
            <w:tcBorders>
              <w:top w:val="single" w:sz="4" w:space="0" w:color="auto"/>
              <w:left w:val="single" w:sz="4" w:space="0" w:color="auto"/>
              <w:bottom w:val="single" w:sz="4" w:space="0" w:color="auto"/>
              <w:right w:val="single" w:sz="4" w:space="0" w:color="auto"/>
            </w:tcBorders>
          </w:tcPr>
          <w:p w14:paraId="2CBA5631" w14:textId="0BB51907" w:rsidR="00C43D92" w:rsidDel="00E323FC" w:rsidRDefault="00C43D92" w:rsidP="00C43D92">
            <w:pPr>
              <w:pStyle w:val="TAL"/>
              <w:rPr>
                <w:ins w:id="1022" w:author="DeepG-160" w:date="2025-04-30T22:41:00Z"/>
                <w:del w:id="1023" w:author="DeepanshuG-161" w:date="2025-05-22T09:40:00Z"/>
              </w:rPr>
            </w:pPr>
            <w:ins w:id="1024" w:author="DeepG-160" w:date="2025-04-30T22:41:00Z">
              <w:del w:id="1025" w:author="DeepanshuG-161" w:date="2025-05-22T09:40:00Z">
                <w:r w:rsidDel="00E323FC">
                  <w:delText>This defines the crite</w:delText>
                </w:r>
                <w:r w:rsidR="009E6267" w:rsidDel="00E323FC">
                  <w:delText xml:space="preserve">ria/conditions under which the </w:delText>
                </w:r>
                <w:r w:rsidDel="00E323FC">
                  <w:delText>CCL is allowed to take actions.</w:delText>
                </w:r>
              </w:del>
            </w:ins>
          </w:p>
        </w:tc>
        <w:tc>
          <w:tcPr>
            <w:tcW w:w="1118" w:type="pct"/>
            <w:tcBorders>
              <w:top w:val="single" w:sz="4" w:space="0" w:color="auto"/>
              <w:left w:val="single" w:sz="4" w:space="0" w:color="auto"/>
              <w:bottom w:val="single" w:sz="4" w:space="0" w:color="auto"/>
              <w:right w:val="single" w:sz="4" w:space="0" w:color="auto"/>
            </w:tcBorders>
          </w:tcPr>
          <w:p w14:paraId="1B9D794C" w14:textId="605A10B7" w:rsidR="00C43D92" w:rsidDel="00E323FC" w:rsidRDefault="00C43D92" w:rsidP="00C43D92">
            <w:pPr>
              <w:spacing w:after="0"/>
              <w:rPr>
                <w:ins w:id="1026" w:author="DeepG-160" w:date="2025-04-30T22:41:00Z"/>
                <w:del w:id="1027" w:author="DeepanshuG-161" w:date="2025-05-22T09:40:00Z"/>
                <w:rFonts w:ascii="Arial" w:hAnsi="Arial" w:cs="Arial"/>
                <w:snapToGrid w:val="0"/>
                <w:sz w:val="18"/>
                <w:szCs w:val="18"/>
              </w:rPr>
            </w:pPr>
            <w:ins w:id="1028" w:author="DeepG-160" w:date="2025-04-30T22:41:00Z">
              <w:del w:id="1029" w:author="DeepanshuG-161" w:date="2025-05-22T09:40:00Z">
                <w:r w:rsidDel="00E323FC">
                  <w:rPr>
                    <w:rFonts w:ascii="Arial" w:hAnsi="Arial" w:cs="Arial"/>
                    <w:snapToGrid w:val="0"/>
                    <w:sz w:val="18"/>
                    <w:szCs w:val="18"/>
                  </w:rPr>
                  <w:delText xml:space="preserve">Type: </w:delText>
                </w:r>
              </w:del>
            </w:ins>
            <w:ins w:id="1030" w:author="DeepG-160" w:date="2025-05-05T15:38:00Z">
              <w:del w:id="1031" w:author="DeepanshuG-161" w:date="2025-05-22T09:40:00Z">
                <w:r w:rsidR="000A6393" w:rsidDel="00E323FC">
                  <w:rPr>
                    <w:rFonts w:ascii="Arial" w:hAnsi="Arial" w:cs="Arial"/>
                    <w:snapToGrid w:val="0"/>
                    <w:sz w:val="18"/>
                    <w:szCs w:val="18"/>
                  </w:rPr>
                  <w:delText>CCL</w:delText>
                </w:r>
                <w:r w:rsidR="000A6393" w:rsidRPr="00E12E79" w:rsidDel="00E323FC">
                  <w:rPr>
                    <w:rFonts w:ascii="Arial" w:hAnsi="Arial" w:cs="Arial"/>
                    <w:snapToGrid w:val="0"/>
                    <w:sz w:val="18"/>
                    <w:szCs w:val="18"/>
                  </w:rPr>
                  <w:delText>Trigger</w:delText>
                </w:r>
              </w:del>
            </w:ins>
          </w:p>
          <w:p w14:paraId="03431EE5" w14:textId="0965854A" w:rsidR="00C43D92" w:rsidDel="00E323FC" w:rsidRDefault="00C43D92" w:rsidP="00C43D92">
            <w:pPr>
              <w:spacing w:after="0"/>
              <w:rPr>
                <w:ins w:id="1032" w:author="DeepG-160" w:date="2025-04-30T22:41:00Z"/>
                <w:del w:id="1033" w:author="DeepanshuG-161" w:date="2025-05-22T09:40:00Z"/>
                <w:rFonts w:ascii="Arial" w:hAnsi="Arial" w:cs="Arial"/>
                <w:snapToGrid w:val="0"/>
                <w:sz w:val="18"/>
                <w:szCs w:val="18"/>
              </w:rPr>
            </w:pPr>
            <w:ins w:id="1034" w:author="DeepG-160" w:date="2025-04-30T22:41:00Z">
              <w:del w:id="1035" w:author="DeepanshuG-161" w:date="2025-05-22T09:40:00Z">
                <w:r w:rsidDel="00E323FC">
                  <w:rPr>
                    <w:rFonts w:ascii="Arial" w:hAnsi="Arial" w:cs="Arial"/>
                    <w:snapToGrid w:val="0"/>
                    <w:sz w:val="18"/>
                    <w:szCs w:val="18"/>
                  </w:rPr>
                  <w:delText>multiplicity: *</w:delText>
                </w:r>
              </w:del>
            </w:ins>
          </w:p>
          <w:p w14:paraId="4104F934" w14:textId="0AFA5A94" w:rsidR="00C43D92" w:rsidDel="00E323FC" w:rsidRDefault="00C43D92" w:rsidP="00C43D92">
            <w:pPr>
              <w:spacing w:after="0"/>
              <w:rPr>
                <w:ins w:id="1036" w:author="DeepG-160" w:date="2025-04-30T22:41:00Z"/>
                <w:del w:id="1037" w:author="DeepanshuG-161" w:date="2025-05-22T09:40:00Z"/>
                <w:rFonts w:ascii="Arial" w:hAnsi="Arial" w:cs="Arial"/>
                <w:snapToGrid w:val="0"/>
                <w:sz w:val="18"/>
                <w:szCs w:val="18"/>
              </w:rPr>
            </w:pPr>
            <w:ins w:id="1038" w:author="DeepG-160" w:date="2025-04-30T22:41:00Z">
              <w:del w:id="1039" w:author="DeepanshuG-161" w:date="2025-05-22T09:40:00Z">
                <w:r w:rsidDel="00E323FC">
                  <w:rPr>
                    <w:rFonts w:ascii="Arial" w:hAnsi="Arial" w:cs="Arial"/>
                    <w:snapToGrid w:val="0"/>
                    <w:sz w:val="18"/>
                    <w:szCs w:val="18"/>
                  </w:rPr>
                  <w:delText>isOrdered: False</w:delText>
                </w:r>
              </w:del>
            </w:ins>
          </w:p>
          <w:p w14:paraId="76D91AB4" w14:textId="3DBA3CBB" w:rsidR="00C43D92" w:rsidDel="00E323FC" w:rsidRDefault="00C43D92" w:rsidP="00C43D92">
            <w:pPr>
              <w:spacing w:after="0"/>
              <w:rPr>
                <w:ins w:id="1040" w:author="DeepG-160" w:date="2025-04-30T22:41:00Z"/>
                <w:del w:id="1041" w:author="DeepanshuG-161" w:date="2025-05-22T09:40:00Z"/>
                <w:rFonts w:ascii="Arial" w:hAnsi="Arial" w:cs="Arial"/>
                <w:snapToGrid w:val="0"/>
                <w:sz w:val="18"/>
                <w:szCs w:val="18"/>
              </w:rPr>
            </w:pPr>
            <w:ins w:id="1042" w:author="DeepG-160" w:date="2025-04-30T22:41:00Z">
              <w:del w:id="1043" w:author="DeepanshuG-161" w:date="2025-05-22T09:40:00Z">
                <w:r w:rsidDel="00E323FC">
                  <w:rPr>
                    <w:rFonts w:ascii="Arial" w:hAnsi="Arial" w:cs="Arial"/>
                    <w:snapToGrid w:val="0"/>
                    <w:sz w:val="18"/>
                    <w:szCs w:val="18"/>
                  </w:rPr>
                  <w:delText>isUnique: True</w:delText>
                </w:r>
              </w:del>
            </w:ins>
          </w:p>
          <w:p w14:paraId="01E261EE" w14:textId="627586C3" w:rsidR="00C43D92" w:rsidDel="00E323FC" w:rsidRDefault="00C43D92" w:rsidP="00C43D92">
            <w:pPr>
              <w:spacing w:after="0"/>
              <w:rPr>
                <w:ins w:id="1044" w:author="DeepG-160" w:date="2025-04-30T22:41:00Z"/>
                <w:del w:id="1045" w:author="DeepanshuG-161" w:date="2025-05-22T09:40:00Z"/>
                <w:rFonts w:ascii="Arial" w:hAnsi="Arial" w:cs="Arial"/>
                <w:snapToGrid w:val="0"/>
                <w:sz w:val="18"/>
                <w:szCs w:val="18"/>
              </w:rPr>
            </w:pPr>
            <w:ins w:id="1046" w:author="DeepG-160" w:date="2025-04-30T22:41:00Z">
              <w:del w:id="1047"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03894EFA" w14:textId="7AC129A5" w:rsidR="00C43D92" w:rsidRPr="002B15AA" w:rsidDel="00E323FC" w:rsidRDefault="00C43D92" w:rsidP="00C43D92">
            <w:pPr>
              <w:spacing w:after="0"/>
              <w:rPr>
                <w:ins w:id="1048" w:author="DeepG-160" w:date="2025-04-30T22:41:00Z"/>
                <w:del w:id="1049" w:author="DeepanshuG-161" w:date="2025-05-22T09:40:00Z"/>
                <w:rFonts w:ascii="Arial" w:hAnsi="Arial" w:cs="Arial"/>
                <w:sz w:val="18"/>
                <w:szCs w:val="18"/>
                <w:lang w:eastAsia="zh-CN"/>
              </w:rPr>
            </w:pPr>
            <w:ins w:id="1050" w:author="DeepG-160" w:date="2025-04-30T22:41:00Z">
              <w:del w:id="1051"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4977F7" w:rsidRPr="00F6081B" w:rsidDel="00E323FC" w14:paraId="5E09FA57" w14:textId="08CFF45E" w:rsidTr="000F19D0">
        <w:trPr>
          <w:cantSplit/>
          <w:tblHeader/>
          <w:ins w:id="1052" w:author="DeepG-160" w:date="2025-04-30T22:42:00Z"/>
          <w:del w:id="1053"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66A45141" w14:textId="69D6CB71" w:rsidR="004977F7" w:rsidRPr="00E12E79" w:rsidDel="00E323FC" w:rsidRDefault="004977F7" w:rsidP="004977F7">
            <w:pPr>
              <w:spacing w:after="0"/>
              <w:rPr>
                <w:ins w:id="1054" w:author="DeepG-160" w:date="2025-04-30T22:42:00Z"/>
                <w:del w:id="1055" w:author="DeepanshuG-161" w:date="2025-05-22T09:40:00Z"/>
                <w:rFonts w:ascii="Courier New" w:hAnsi="Courier New" w:cs="Courier New"/>
                <w:sz w:val="18"/>
                <w:szCs w:val="18"/>
              </w:rPr>
            </w:pPr>
            <w:ins w:id="1056" w:author="DeepG-160" w:date="2025-05-02T15:03:00Z">
              <w:del w:id="1057" w:author="DeepanshuG-161" w:date="2025-05-22T09:40:00Z">
                <w:r w:rsidRPr="004977F7" w:rsidDel="00E323FC">
                  <w:rPr>
                    <w:rFonts w:ascii="Courier New" w:hAnsi="Courier New" w:cs="Courier New"/>
                    <w:sz w:val="18"/>
                    <w:szCs w:val="18"/>
                  </w:rPr>
                  <w:delText>cCLRef</w:delText>
                </w:r>
              </w:del>
            </w:ins>
          </w:p>
        </w:tc>
        <w:tc>
          <w:tcPr>
            <w:tcW w:w="2611" w:type="pct"/>
            <w:tcBorders>
              <w:top w:val="single" w:sz="4" w:space="0" w:color="auto"/>
              <w:left w:val="single" w:sz="4" w:space="0" w:color="auto"/>
              <w:bottom w:val="single" w:sz="4" w:space="0" w:color="auto"/>
              <w:right w:val="single" w:sz="4" w:space="0" w:color="auto"/>
            </w:tcBorders>
          </w:tcPr>
          <w:p w14:paraId="48CE1E3A" w14:textId="60D88E4D" w:rsidR="004977F7" w:rsidDel="00E323FC" w:rsidRDefault="00583B97" w:rsidP="004977F7">
            <w:pPr>
              <w:pStyle w:val="TAL"/>
              <w:rPr>
                <w:ins w:id="1058" w:author="DeepG-160" w:date="2025-04-30T22:42:00Z"/>
                <w:del w:id="1059" w:author="DeepanshuG-161" w:date="2025-05-22T09:40:00Z"/>
              </w:rPr>
            </w:pPr>
            <w:ins w:id="1060" w:author="DeepG-160" w:date="2025-05-03T13:08:00Z">
              <w:del w:id="1061" w:author="DeepanshuG-161" w:date="2025-05-22T09:40:00Z">
                <w:r w:rsidDel="00E323FC">
                  <w:delText xml:space="preserve">This defines the CCL for which the </w:delText>
                </w:r>
              </w:del>
            </w:ins>
            <w:ins w:id="1062" w:author="DeepG-160" w:date="2025-05-03T13:09:00Z">
              <w:del w:id="1063" w:author="DeepanshuG-161" w:date="2025-05-22T09:40:00Z">
                <w:r w:rsidDel="00E323FC">
                  <w:delText>conditions are defined.</w:delText>
                </w:r>
              </w:del>
            </w:ins>
          </w:p>
        </w:tc>
        <w:tc>
          <w:tcPr>
            <w:tcW w:w="1118" w:type="pct"/>
            <w:tcBorders>
              <w:top w:val="single" w:sz="4" w:space="0" w:color="auto"/>
              <w:left w:val="single" w:sz="4" w:space="0" w:color="auto"/>
              <w:bottom w:val="single" w:sz="4" w:space="0" w:color="auto"/>
              <w:right w:val="single" w:sz="4" w:space="0" w:color="auto"/>
            </w:tcBorders>
          </w:tcPr>
          <w:p w14:paraId="7B710E9F" w14:textId="708E7B9A" w:rsidR="004977F7" w:rsidDel="00E323FC" w:rsidRDefault="004977F7" w:rsidP="004977F7">
            <w:pPr>
              <w:spacing w:after="0"/>
              <w:rPr>
                <w:ins w:id="1064" w:author="DeepG-160" w:date="2025-05-02T15:04:00Z"/>
                <w:del w:id="1065" w:author="DeepanshuG-161" w:date="2025-05-22T09:40:00Z"/>
                <w:rFonts w:ascii="Arial" w:hAnsi="Arial" w:cs="Arial"/>
                <w:snapToGrid w:val="0"/>
                <w:sz w:val="18"/>
                <w:szCs w:val="18"/>
              </w:rPr>
            </w:pPr>
            <w:ins w:id="1066" w:author="DeepG-160" w:date="2025-05-02T15:04:00Z">
              <w:del w:id="1067" w:author="DeepanshuG-161" w:date="2025-05-22T09:40:00Z">
                <w:r w:rsidDel="00E323FC">
                  <w:rPr>
                    <w:rFonts w:ascii="Arial" w:hAnsi="Arial" w:cs="Arial"/>
                    <w:snapToGrid w:val="0"/>
                    <w:sz w:val="18"/>
                    <w:szCs w:val="18"/>
                  </w:rPr>
                  <w:delText>Type: Dn</w:delText>
                </w:r>
              </w:del>
            </w:ins>
          </w:p>
          <w:p w14:paraId="3B4AD6A2" w14:textId="232D5018" w:rsidR="004977F7" w:rsidDel="00E323FC" w:rsidRDefault="004977F7" w:rsidP="004977F7">
            <w:pPr>
              <w:spacing w:after="0"/>
              <w:rPr>
                <w:ins w:id="1068" w:author="DeepG-160" w:date="2025-05-02T15:04:00Z"/>
                <w:del w:id="1069" w:author="DeepanshuG-161" w:date="2025-05-22T09:40:00Z"/>
                <w:rFonts w:ascii="Arial" w:hAnsi="Arial" w:cs="Arial"/>
                <w:snapToGrid w:val="0"/>
                <w:sz w:val="18"/>
                <w:szCs w:val="18"/>
              </w:rPr>
            </w:pPr>
            <w:ins w:id="1070" w:author="DeepG-160" w:date="2025-05-02T15:04:00Z">
              <w:del w:id="1071" w:author="DeepanshuG-161" w:date="2025-05-22T09:40:00Z">
                <w:r w:rsidDel="00E323FC">
                  <w:rPr>
                    <w:rFonts w:ascii="Arial" w:hAnsi="Arial" w:cs="Arial"/>
                    <w:snapToGrid w:val="0"/>
                    <w:sz w:val="18"/>
                    <w:szCs w:val="18"/>
                  </w:rPr>
                  <w:delText>multiplicity: 1</w:delText>
                </w:r>
              </w:del>
            </w:ins>
          </w:p>
          <w:p w14:paraId="4118DBD8" w14:textId="219D714A" w:rsidR="004977F7" w:rsidDel="00E323FC" w:rsidRDefault="004977F7" w:rsidP="004977F7">
            <w:pPr>
              <w:spacing w:after="0"/>
              <w:rPr>
                <w:ins w:id="1072" w:author="DeepG-160" w:date="2025-05-02T15:04:00Z"/>
                <w:del w:id="1073" w:author="DeepanshuG-161" w:date="2025-05-22T09:40:00Z"/>
                <w:rFonts w:ascii="Arial" w:hAnsi="Arial" w:cs="Arial"/>
                <w:snapToGrid w:val="0"/>
                <w:sz w:val="18"/>
                <w:szCs w:val="18"/>
              </w:rPr>
            </w:pPr>
            <w:ins w:id="1074" w:author="DeepG-160" w:date="2025-05-02T15:04:00Z">
              <w:del w:id="1075" w:author="DeepanshuG-161" w:date="2025-05-22T09:40:00Z">
                <w:r w:rsidDel="00E323FC">
                  <w:rPr>
                    <w:rFonts w:ascii="Arial" w:hAnsi="Arial" w:cs="Arial"/>
                    <w:snapToGrid w:val="0"/>
                    <w:sz w:val="18"/>
                    <w:szCs w:val="18"/>
                  </w:rPr>
                  <w:delText>isOrdered: N/A</w:delText>
                </w:r>
              </w:del>
            </w:ins>
          </w:p>
          <w:p w14:paraId="71B6C2E2" w14:textId="6E7D2B49" w:rsidR="004977F7" w:rsidDel="00E323FC" w:rsidRDefault="004977F7" w:rsidP="004977F7">
            <w:pPr>
              <w:spacing w:after="0"/>
              <w:rPr>
                <w:ins w:id="1076" w:author="DeepG-160" w:date="2025-05-02T15:04:00Z"/>
                <w:del w:id="1077" w:author="DeepanshuG-161" w:date="2025-05-22T09:40:00Z"/>
                <w:rFonts w:ascii="Arial" w:hAnsi="Arial" w:cs="Arial"/>
                <w:snapToGrid w:val="0"/>
                <w:sz w:val="18"/>
                <w:szCs w:val="18"/>
              </w:rPr>
            </w:pPr>
            <w:ins w:id="1078" w:author="DeepG-160" w:date="2025-05-02T15:04:00Z">
              <w:del w:id="1079" w:author="DeepanshuG-161" w:date="2025-05-22T09:40:00Z">
                <w:r w:rsidDel="00E323FC">
                  <w:rPr>
                    <w:rFonts w:ascii="Arial" w:hAnsi="Arial" w:cs="Arial"/>
                    <w:snapToGrid w:val="0"/>
                    <w:sz w:val="18"/>
                    <w:szCs w:val="18"/>
                  </w:rPr>
                  <w:delText>isUnique: N/A</w:delText>
                </w:r>
              </w:del>
            </w:ins>
          </w:p>
          <w:p w14:paraId="0B5F5B01" w14:textId="085F9BF3" w:rsidR="004977F7" w:rsidDel="00E323FC" w:rsidRDefault="004977F7" w:rsidP="004977F7">
            <w:pPr>
              <w:spacing w:after="0"/>
              <w:rPr>
                <w:ins w:id="1080" w:author="DeepG-160" w:date="2025-05-02T15:04:00Z"/>
                <w:del w:id="1081" w:author="DeepanshuG-161" w:date="2025-05-22T09:40:00Z"/>
                <w:rFonts w:ascii="Arial" w:hAnsi="Arial" w:cs="Arial"/>
                <w:snapToGrid w:val="0"/>
                <w:sz w:val="18"/>
                <w:szCs w:val="18"/>
              </w:rPr>
            </w:pPr>
            <w:ins w:id="1082" w:author="DeepG-160" w:date="2025-05-02T15:04:00Z">
              <w:del w:id="1083"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266A7B54" w14:textId="25F6D180" w:rsidR="004977F7" w:rsidDel="00E323FC" w:rsidRDefault="004977F7" w:rsidP="004977F7">
            <w:pPr>
              <w:spacing w:after="0"/>
              <w:rPr>
                <w:ins w:id="1084" w:author="DeepG-160" w:date="2025-04-30T22:42:00Z"/>
                <w:del w:id="1085" w:author="DeepanshuG-161" w:date="2025-05-22T09:40:00Z"/>
                <w:rFonts w:ascii="Arial" w:hAnsi="Arial" w:cs="Arial"/>
                <w:snapToGrid w:val="0"/>
                <w:sz w:val="18"/>
                <w:szCs w:val="18"/>
              </w:rPr>
            </w:pPr>
            <w:ins w:id="1086" w:author="DeepG-160" w:date="2025-05-02T15:04:00Z">
              <w:del w:id="1087"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4977F7" w:rsidRPr="00F6081B" w:rsidDel="00E323FC" w14:paraId="7ECCFAED" w14:textId="2606AC01" w:rsidTr="000F19D0">
        <w:trPr>
          <w:cantSplit/>
          <w:tblHeader/>
          <w:ins w:id="1088" w:author="DeepG-160" w:date="2025-05-02T14:58:00Z"/>
          <w:del w:id="1089"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21462CC8" w14:textId="2CDE7DF6" w:rsidR="004977F7" w:rsidRPr="00E12E79" w:rsidDel="00E323FC" w:rsidRDefault="004977F7" w:rsidP="004977F7">
            <w:pPr>
              <w:spacing w:after="0"/>
              <w:rPr>
                <w:ins w:id="1090" w:author="DeepG-160" w:date="2025-05-02T14:58:00Z"/>
                <w:del w:id="1091" w:author="DeepanshuG-161" w:date="2025-05-22T09:40:00Z"/>
                <w:rFonts w:ascii="Courier New" w:hAnsi="Courier New" w:cs="Courier New"/>
                <w:sz w:val="18"/>
                <w:szCs w:val="18"/>
              </w:rPr>
            </w:pPr>
            <w:ins w:id="1092" w:author="DeepG-160" w:date="2025-05-02T15:03:00Z">
              <w:del w:id="1093" w:author="DeepanshuG-161" w:date="2025-05-21T17:45:00Z">
                <w:r w:rsidRPr="004977F7" w:rsidDel="001B74F7">
                  <w:rPr>
                    <w:rFonts w:ascii="Courier New" w:hAnsi="Courier New" w:cs="Courier New"/>
                    <w:sz w:val="18"/>
                    <w:szCs w:val="18"/>
                  </w:rPr>
                  <w:delText>isCCLRequired</w:delText>
                </w:r>
              </w:del>
            </w:ins>
          </w:p>
        </w:tc>
        <w:tc>
          <w:tcPr>
            <w:tcW w:w="2611" w:type="pct"/>
            <w:tcBorders>
              <w:top w:val="single" w:sz="4" w:space="0" w:color="auto"/>
              <w:left w:val="single" w:sz="4" w:space="0" w:color="auto"/>
              <w:bottom w:val="single" w:sz="4" w:space="0" w:color="auto"/>
              <w:right w:val="single" w:sz="4" w:space="0" w:color="auto"/>
            </w:tcBorders>
          </w:tcPr>
          <w:p w14:paraId="37322E7E" w14:textId="24E6740C" w:rsidR="000152F0" w:rsidRPr="000152F0" w:rsidDel="001B74F7" w:rsidRDefault="000152F0" w:rsidP="000152F0">
            <w:pPr>
              <w:rPr>
                <w:ins w:id="1094" w:author="DeepG-160" w:date="2025-05-05T15:32:00Z"/>
                <w:del w:id="1095" w:author="DeepanshuG-161" w:date="2025-05-21T17:45:00Z"/>
                <w:rFonts w:ascii="Arial" w:hAnsi="Arial"/>
                <w:sz w:val="18"/>
              </w:rPr>
            </w:pPr>
            <w:ins w:id="1096" w:author="DeepG-160" w:date="2025-05-05T15:32:00Z">
              <w:del w:id="1097" w:author="DeepanshuG-161" w:date="2025-05-21T17:45:00Z">
                <w:r w:rsidRPr="000152F0" w:rsidDel="001B74F7">
                  <w:rPr>
                    <w:rFonts w:ascii="Arial" w:hAnsi="Arial"/>
                    <w:sz w:val="18"/>
                  </w:rPr>
                  <w:delText>This defines if the CCL is needed as per the trigger conditions defined. The val</w:delText>
                </w:r>
                <w:r w:rsidR="00DE7243" w:rsidDel="001B74F7">
                  <w:rPr>
                    <w:rFonts w:ascii="Arial" w:hAnsi="Arial"/>
                    <w:sz w:val="18"/>
                  </w:rPr>
                  <w:delText xml:space="preserve">ue TRUE will indicate that the </w:delText>
                </w:r>
                <w:r w:rsidRPr="000152F0" w:rsidDel="001B74F7">
                  <w:rPr>
                    <w:rFonts w:ascii="Arial" w:hAnsi="Arial"/>
                    <w:sz w:val="18"/>
                  </w:rPr>
                  <w:delText>CCL is required.</w:delText>
                </w:r>
              </w:del>
            </w:ins>
            <w:ins w:id="1098" w:author="DeepG-160" w:date="2025-05-05T15:33:00Z">
              <w:del w:id="1099" w:author="DeepanshuG-161" w:date="2025-05-21T17:45:00Z">
                <w:r w:rsidDel="001B74F7">
                  <w:rPr>
                    <w:rFonts w:ascii="Arial" w:hAnsi="Arial"/>
                    <w:sz w:val="18"/>
                  </w:rPr>
                  <w:delText xml:space="preserve"> The producre will set this attribute to True if the conditions defined becomes true.</w:delText>
                </w:r>
              </w:del>
            </w:ins>
          </w:p>
          <w:p w14:paraId="1C30C55B" w14:textId="6E93089A" w:rsidR="004977F7" w:rsidDel="00E323FC" w:rsidRDefault="004977F7" w:rsidP="004977F7">
            <w:pPr>
              <w:pStyle w:val="TAL"/>
              <w:rPr>
                <w:ins w:id="1100" w:author="DeepG-160" w:date="2025-05-02T14:58:00Z"/>
                <w:del w:id="1101" w:author="DeepanshuG-161" w:date="2025-05-22T09:40:00Z"/>
              </w:rPr>
            </w:pPr>
          </w:p>
        </w:tc>
        <w:tc>
          <w:tcPr>
            <w:tcW w:w="1118" w:type="pct"/>
            <w:tcBorders>
              <w:top w:val="single" w:sz="4" w:space="0" w:color="auto"/>
              <w:left w:val="single" w:sz="4" w:space="0" w:color="auto"/>
              <w:bottom w:val="single" w:sz="4" w:space="0" w:color="auto"/>
              <w:right w:val="single" w:sz="4" w:space="0" w:color="auto"/>
            </w:tcBorders>
          </w:tcPr>
          <w:p w14:paraId="4782BBB2" w14:textId="28523340" w:rsidR="004977F7" w:rsidDel="001B74F7" w:rsidRDefault="004977F7" w:rsidP="004977F7">
            <w:pPr>
              <w:spacing w:after="0"/>
              <w:rPr>
                <w:ins w:id="1102" w:author="DeepG-160" w:date="2025-05-02T15:04:00Z"/>
                <w:del w:id="1103" w:author="DeepanshuG-161" w:date="2025-05-21T17:45:00Z"/>
                <w:rFonts w:ascii="Arial" w:hAnsi="Arial" w:cs="Arial"/>
                <w:snapToGrid w:val="0"/>
                <w:sz w:val="18"/>
                <w:szCs w:val="18"/>
              </w:rPr>
            </w:pPr>
            <w:ins w:id="1104" w:author="DeepG-160" w:date="2025-05-02T15:04:00Z">
              <w:del w:id="1105" w:author="DeepanshuG-161" w:date="2025-05-21T17:45:00Z">
                <w:r w:rsidDel="001B74F7">
                  <w:rPr>
                    <w:rFonts w:ascii="Arial" w:hAnsi="Arial" w:cs="Arial"/>
                    <w:snapToGrid w:val="0"/>
                    <w:sz w:val="18"/>
                    <w:szCs w:val="18"/>
                  </w:rPr>
                  <w:delText>Type: Boolean</w:delText>
                </w:r>
              </w:del>
            </w:ins>
          </w:p>
          <w:p w14:paraId="7D67707B" w14:textId="2C0EBD74" w:rsidR="004977F7" w:rsidDel="001B74F7" w:rsidRDefault="004977F7" w:rsidP="004977F7">
            <w:pPr>
              <w:spacing w:after="0"/>
              <w:rPr>
                <w:ins w:id="1106" w:author="DeepG-160" w:date="2025-05-02T15:04:00Z"/>
                <w:del w:id="1107" w:author="DeepanshuG-161" w:date="2025-05-21T17:45:00Z"/>
                <w:rFonts w:ascii="Arial" w:hAnsi="Arial" w:cs="Arial"/>
                <w:snapToGrid w:val="0"/>
                <w:sz w:val="18"/>
                <w:szCs w:val="18"/>
              </w:rPr>
            </w:pPr>
            <w:ins w:id="1108" w:author="DeepG-160" w:date="2025-05-02T15:04:00Z">
              <w:del w:id="1109" w:author="DeepanshuG-161" w:date="2025-05-21T17:45:00Z">
                <w:r w:rsidDel="001B74F7">
                  <w:rPr>
                    <w:rFonts w:ascii="Arial" w:hAnsi="Arial" w:cs="Arial"/>
                    <w:snapToGrid w:val="0"/>
                    <w:sz w:val="18"/>
                    <w:szCs w:val="18"/>
                  </w:rPr>
                  <w:delText>multiplicity: 1</w:delText>
                </w:r>
              </w:del>
            </w:ins>
          </w:p>
          <w:p w14:paraId="04531034" w14:textId="694879B0" w:rsidR="004977F7" w:rsidDel="001B74F7" w:rsidRDefault="004977F7" w:rsidP="004977F7">
            <w:pPr>
              <w:spacing w:after="0"/>
              <w:rPr>
                <w:ins w:id="1110" w:author="DeepG-160" w:date="2025-05-02T15:04:00Z"/>
                <w:del w:id="1111" w:author="DeepanshuG-161" w:date="2025-05-21T17:45:00Z"/>
                <w:rFonts w:ascii="Arial" w:hAnsi="Arial" w:cs="Arial"/>
                <w:snapToGrid w:val="0"/>
                <w:sz w:val="18"/>
                <w:szCs w:val="18"/>
              </w:rPr>
            </w:pPr>
            <w:ins w:id="1112" w:author="DeepG-160" w:date="2025-05-02T15:04:00Z">
              <w:del w:id="1113" w:author="DeepanshuG-161" w:date="2025-05-21T17:45:00Z">
                <w:r w:rsidDel="001B74F7">
                  <w:rPr>
                    <w:rFonts w:ascii="Arial" w:hAnsi="Arial" w:cs="Arial"/>
                    <w:snapToGrid w:val="0"/>
                    <w:sz w:val="18"/>
                    <w:szCs w:val="18"/>
                  </w:rPr>
                  <w:delText>isOrdered: N/A</w:delText>
                </w:r>
              </w:del>
            </w:ins>
          </w:p>
          <w:p w14:paraId="01A15590" w14:textId="402FF688" w:rsidR="004977F7" w:rsidDel="001B74F7" w:rsidRDefault="004977F7" w:rsidP="004977F7">
            <w:pPr>
              <w:spacing w:after="0"/>
              <w:rPr>
                <w:ins w:id="1114" w:author="DeepG-160" w:date="2025-05-02T15:04:00Z"/>
                <w:del w:id="1115" w:author="DeepanshuG-161" w:date="2025-05-21T17:45:00Z"/>
                <w:rFonts w:ascii="Arial" w:hAnsi="Arial" w:cs="Arial"/>
                <w:snapToGrid w:val="0"/>
                <w:sz w:val="18"/>
                <w:szCs w:val="18"/>
              </w:rPr>
            </w:pPr>
            <w:ins w:id="1116" w:author="DeepG-160" w:date="2025-05-02T15:04:00Z">
              <w:del w:id="1117" w:author="DeepanshuG-161" w:date="2025-05-21T17:45:00Z">
                <w:r w:rsidDel="001B74F7">
                  <w:rPr>
                    <w:rFonts w:ascii="Arial" w:hAnsi="Arial" w:cs="Arial"/>
                    <w:snapToGrid w:val="0"/>
                    <w:sz w:val="18"/>
                    <w:szCs w:val="18"/>
                  </w:rPr>
                  <w:delText>isUnique: N/A</w:delText>
                </w:r>
              </w:del>
            </w:ins>
          </w:p>
          <w:p w14:paraId="255C3168" w14:textId="5F141344" w:rsidR="004977F7" w:rsidDel="001B74F7" w:rsidRDefault="004977F7" w:rsidP="004977F7">
            <w:pPr>
              <w:spacing w:after="0"/>
              <w:rPr>
                <w:ins w:id="1118" w:author="DeepG-160" w:date="2025-05-02T15:04:00Z"/>
                <w:del w:id="1119" w:author="DeepanshuG-161" w:date="2025-05-21T17:45:00Z"/>
                <w:rFonts w:ascii="Arial" w:hAnsi="Arial" w:cs="Arial"/>
                <w:snapToGrid w:val="0"/>
                <w:sz w:val="18"/>
                <w:szCs w:val="18"/>
              </w:rPr>
            </w:pPr>
            <w:ins w:id="1120" w:author="DeepG-160" w:date="2025-05-02T15:04:00Z">
              <w:del w:id="1121" w:author="DeepanshuG-161" w:date="2025-05-21T17:45:00Z">
                <w:r w:rsidDel="001B74F7">
                  <w:rPr>
                    <w:rFonts w:ascii="Arial" w:hAnsi="Arial" w:cs="Arial"/>
                    <w:snapToGrid w:val="0"/>
                    <w:sz w:val="18"/>
                    <w:szCs w:val="18"/>
                  </w:rPr>
                  <w:delText xml:space="preserve">defaultValue: </w:delText>
                </w:r>
              </w:del>
            </w:ins>
            <w:ins w:id="1122" w:author="DeepG-160" w:date="2025-05-02T15:05:00Z">
              <w:del w:id="1123" w:author="DeepanshuG-161" w:date="2025-05-21T17:45:00Z">
                <w:r w:rsidR="00EB3E5E" w:rsidDel="001B74F7">
                  <w:rPr>
                    <w:rFonts w:ascii="Arial" w:hAnsi="Arial" w:cs="Arial"/>
                    <w:snapToGrid w:val="0"/>
                    <w:sz w:val="18"/>
                    <w:szCs w:val="18"/>
                  </w:rPr>
                  <w:delText>False</w:delText>
                </w:r>
              </w:del>
            </w:ins>
          </w:p>
          <w:p w14:paraId="160FFF97" w14:textId="19BDEBAB" w:rsidR="004977F7" w:rsidDel="00E323FC" w:rsidRDefault="004977F7" w:rsidP="004977F7">
            <w:pPr>
              <w:spacing w:after="0"/>
              <w:rPr>
                <w:ins w:id="1124" w:author="DeepG-160" w:date="2025-05-02T14:58:00Z"/>
                <w:del w:id="1125" w:author="DeepanshuG-161" w:date="2025-05-22T09:40:00Z"/>
                <w:rFonts w:ascii="Arial" w:hAnsi="Arial" w:cs="Arial"/>
                <w:snapToGrid w:val="0"/>
                <w:sz w:val="18"/>
                <w:szCs w:val="18"/>
              </w:rPr>
            </w:pPr>
            <w:ins w:id="1126" w:author="DeepG-160" w:date="2025-05-02T15:04:00Z">
              <w:del w:id="1127" w:author="DeepanshuG-161" w:date="2025-05-21T17:45:00Z">
                <w:r w:rsidRPr="00771FA2" w:rsidDel="001B74F7">
                  <w:rPr>
                    <w:rFonts w:ascii="Arial" w:hAnsi="Arial" w:cs="Arial"/>
                    <w:snapToGrid w:val="0"/>
                    <w:sz w:val="18"/>
                    <w:szCs w:val="18"/>
                  </w:rPr>
                  <w:delText xml:space="preserve">isNullable: </w:delText>
                </w:r>
                <w:r w:rsidDel="001B74F7">
                  <w:rPr>
                    <w:rFonts w:ascii="Arial" w:hAnsi="Arial" w:cs="Arial"/>
                    <w:snapToGrid w:val="0"/>
                    <w:sz w:val="18"/>
                    <w:szCs w:val="18"/>
                  </w:rPr>
                  <w:delText>False</w:delText>
                </w:r>
              </w:del>
            </w:ins>
          </w:p>
        </w:tc>
      </w:tr>
      <w:tr w:rsidR="004977F7" w:rsidRPr="00F6081B" w:rsidDel="00E323FC" w14:paraId="616F86E1" w14:textId="4407DE43" w:rsidTr="000F19D0">
        <w:trPr>
          <w:cantSplit/>
          <w:tblHeader/>
          <w:ins w:id="1128" w:author="DeepG-160" w:date="2025-05-02T14:58:00Z"/>
          <w:del w:id="1129"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3C0A10DE" w14:textId="77E4559F" w:rsidR="004977F7" w:rsidRPr="00E12E79" w:rsidDel="00E323FC" w:rsidRDefault="004977F7" w:rsidP="004977F7">
            <w:pPr>
              <w:spacing w:after="0"/>
              <w:rPr>
                <w:ins w:id="1130" w:author="DeepG-160" w:date="2025-05-02T14:58:00Z"/>
                <w:del w:id="1131" w:author="DeepanshuG-161" w:date="2025-05-22T09:40:00Z"/>
                <w:rFonts w:ascii="Courier New" w:hAnsi="Courier New" w:cs="Courier New"/>
                <w:sz w:val="18"/>
                <w:szCs w:val="18"/>
              </w:rPr>
            </w:pPr>
            <w:ins w:id="1132" w:author="DeepG-160" w:date="2025-05-02T15:03:00Z">
              <w:del w:id="1133" w:author="DeepanshuG-161" w:date="2025-05-22T09:40:00Z">
                <w:r w:rsidRPr="004977F7" w:rsidDel="00E323FC">
                  <w:rPr>
                    <w:rFonts w:ascii="Courier New" w:hAnsi="Courier New" w:cs="Courier New"/>
                    <w:sz w:val="18"/>
                    <w:szCs w:val="18"/>
                  </w:rPr>
                  <w:delText>targetBehavior</w:delText>
                </w:r>
              </w:del>
            </w:ins>
          </w:p>
        </w:tc>
        <w:tc>
          <w:tcPr>
            <w:tcW w:w="2611" w:type="pct"/>
            <w:tcBorders>
              <w:top w:val="single" w:sz="4" w:space="0" w:color="auto"/>
              <w:left w:val="single" w:sz="4" w:space="0" w:color="auto"/>
              <w:bottom w:val="single" w:sz="4" w:space="0" w:color="auto"/>
              <w:right w:val="single" w:sz="4" w:space="0" w:color="auto"/>
            </w:tcBorders>
          </w:tcPr>
          <w:p w14:paraId="426BDB32" w14:textId="568EA8E2" w:rsidR="00942CFA" w:rsidDel="00E323FC" w:rsidRDefault="00942CFA" w:rsidP="00942CFA">
            <w:pPr>
              <w:rPr>
                <w:ins w:id="1134" w:author="DeepG-160" w:date="2025-05-05T15:35:00Z"/>
                <w:del w:id="1135" w:author="DeepanshuG-161" w:date="2025-05-22T09:40:00Z"/>
              </w:rPr>
            </w:pPr>
            <w:ins w:id="1136" w:author="DeepG-160" w:date="2025-05-05T15:35:00Z">
              <w:del w:id="1137" w:author="DeepanshuG-161" w:date="2025-05-22T09:40:00Z">
                <w:r w:rsidDel="00E323FC">
                  <w:delText>This will define the corresponding behavior of the CCL. The behaviors can be represented by an ENUM to include:</w:delText>
                </w:r>
              </w:del>
            </w:ins>
          </w:p>
          <w:p w14:paraId="3EC4DCD0" w14:textId="411B2E0D" w:rsidR="00942CFA" w:rsidDel="00E323FC" w:rsidRDefault="00942CFA" w:rsidP="00942CFA">
            <w:pPr>
              <w:rPr>
                <w:ins w:id="1138" w:author="DeepG-160" w:date="2025-05-05T15:35:00Z"/>
                <w:del w:id="1139" w:author="DeepanshuG-161" w:date="2025-05-22T09:40:00Z"/>
              </w:rPr>
            </w:pPr>
            <w:ins w:id="1140" w:author="DeepG-160" w:date="2025-05-05T15:35:00Z">
              <w:del w:id="1141" w:author="DeepanshuG-161" w:date="2025-05-22T09:40:00Z">
                <w:r w:rsidDel="00E323FC">
                  <w:delText>-</w:delText>
                </w:r>
                <w:r w:rsidDel="00E323FC">
                  <w:tab/>
                  <w:delText xml:space="preserve">DECISION_ACTIVATION: The </w:delText>
                </w:r>
                <w:r w:rsidR="004567D5" w:rsidDel="00E323FC">
                  <w:delText>CCL execut</w:delText>
                </w:r>
              </w:del>
            </w:ins>
            <w:ins w:id="1142" w:author="DeepG-160" w:date="2025-05-05T15:36:00Z">
              <w:del w:id="1143" w:author="DeepanshuG-161" w:date="2025-05-22T09:40:00Z">
                <w:r w:rsidR="004567D5" w:rsidDel="00E323FC">
                  <w:delText>es</w:delText>
                </w:r>
              </w:del>
            </w:ins>
            <w:ins w:id="1144" w:author="DeepG-160" w:date="2025-05-05T15:35:00Z">
              <w:del w:id="1145" w:author="DeepanshuG-161" w:date="2025-05-22T09:40:00Z">
                <w:r w:rsidDel="00E323FC">
                  <w:delText xml:space="preserve"> the recommendations that it derives on to the network.</w:delText>
                </w:r>
              </w:del>
            </w:ins>
          </w:p>
          <w:p w14:paraId="2157F4A0" w14:textId="406ED1C7" w:rsidR="00942CFA" w:rsidDel="00E323FC" w:rsidRDefault="00942CFA" w:rsidP="00942CFA">
            <w:pPr>
              <w:rPr>
                <w:ins w:id="1146" w:author="DeepG-160" w:date="2025-05-05T15:35:00Z"/>
                <w:del w:id="1147" w:author="DeepanshuG-161" w:date="2025-05-22T09:40:00Z"/>
              </w:rPr>
            </w:pPr>
            <w:ins w:id="1148" w:author="DeepG-160" w:date="2025-05-05T15:35:00Z">
              <w:del w:id="1149" w:author="DeepanshuG-161" w:date="2025-05-22T09:40:00Z">
                <w:r w:rsidDel="00E323FC">
                  <w:delText>-</w:delText>
                </w:r>
                <w:r w:rsidDel="00E323FC">
                  <w:tab/>
                  <w:delText xml:space="preserve">NOTIFY_RCOMMENDATION: The </w:delText>
                </w:r>
              </w:del>
            </w:ins>
            <w:ins w:id="1150" w:author="DeepG-160" w:date="2025-05-05T15:36:00Z">
              <w:del w:id="1151" w:author="DeepanshuG-161" w:date="2025-05-22T09:40:00Z">
                <w:r w:rsidR="004567D5" w:rsidDel="00E323FC">
                  <w:delText>CCL</w:delText>
                </w:r>
              </w:del>
            </w:ins>
            <w:ins w:id="1152" w:author="DeepG-160" w:date="2025-05-05T15:35:00Z">
              <w:del w:id="1153" w:author="DeepanshuG-161" w:date="2025-05-22T09:40:00Z">
                <w:r w:rsidDel="00E323FC">
                  <w:delText xml:space="preserve"> starts processing input to derive recommendations but without the corresponding actions executed on the network. Instead, the recommendation is notified to the consumer who then considers whether it should be applied or not.</w:delText>
                </w:r>
              </w:del>
            </w:ins>
          </w:p>
          <w:p w14:paraId="6935F202" w14:textId="260A77C8" w:rsidR="004977F7" w:rsidDel="00E323FC" w:rsidRDefault="00942CFA" w:rsidP="00942CFA">
            <w:pPr>
              <w:rPr>
                <w:ins w:id="1154" w:author="DeepG-160" w:date="2025-05-02T14:58:00Z"/>
                <w:del w:id="1155" w:author="DeepanshuG-161" w:date="2025-05-22T09:40:00Z"/>
              </w:rPr>
            </w:pPr>
            <w:ins w:id="1156" w:author="DeepG-160" w:date="2025-05-05T15:35:00Z">
              <w:del w:id="1157" w:author="DeepanshuG-161" w:date="2025-05-22T09:40:00Z">
                <w:r w:rsidDel="00E323FC">
                  <w:delText>-</w:delText>
                </w:r>
                <w:r w:rsidDel="00E323FC">
                  <w:tab/>
                  <w:delText>DO_NOTHING: do not do anything.</w:delText>
                </w:r>
              </w:del>
            </w:ins>
          </w:p>
        </w:tc>
        <w:tc>
          <w:tcPr>
            <w:tcW w:w="1118" w:type="pct"/>
            <w:tcBorders>
              <w:top w:val="single" w:sz="4" w:space="0" w:color="auto"/>
              <w:left w:val="single" w:sz="4" w:space="0" w:color="auto"/>
              <w:bottom w:val="single" w:sz="4" w:space="0" w:color="auto"/>
              <w:right w:val="single" w:sz="4" w:space="0" w:color="auto"/>
            </w:tcBorders>
          </w:tcPr>
          <w:p w14:paraId="4F04DB0F" w14:textId="35CA145D" w:rsidR="004977F7" w:rsidDel="00E323FC" w:rsidRDefault="004977F7" w:rsidP="004977F7">
            <w:pPr>
              <w:spacing w:after="0"/>
              <w:rPr>
                <w:ins w:id="1158" w:author="DeepG-160" w:date="2025-05-02T15:04:00Z"/>
                <w:del w:id="1159" w:author="DeepanshuG-161" w:date="2025-05-22T09:40:00Z"/>
                <w:rFonts w:ascii="Arial" w:hAnsi="Arial" w:cs="Arial"/>
                <w:snapToGrid w:val="0"/>
                <w:sz w:val="18"/>
                <w:szCs w:val="18"/>
              </w:rPr>
            </w:pPr>
            <w:ins w:id="1160" w:author="DeepG-160" w:date="2025-05-02T15:04:00Z">
              <w:del w:id="1161" w:author="DeepanshuG-161" w:date="2025-05-22T09:40:00Z">
                <w:r w:rsidDel="00E323FC">
                  <w:rPr>
                    <w:rFonts w:ascii="Arial" w:hAnsi="Arial" w:cs="Arial"/>
                    <w:snapToGrid w:val="0"/>
                    <w:sz w:val="18"/>
                    <w:szCs w:val="18"/>
                  </w:rPr>
                  <w:delText>Type: ENUM</w:delText>
                </w:r>
              </w:del>
            </w:ins>
          </w:p>
          <w:p w14:paraId="0854B3FB" w14:textId="4201B464" w:rsidR="004977F7" w:rsidDel="00E323FC" w:rsidRDefault="004977F7" w:rsidP="004977F7">
            <w:pPr>
              <w:spacing w:after="0"/>
              <w:rPr>
                <w:ins w:id="1162" w:author="DeepG-160" w:date="2025-05-02T15:04:00Z"/>
                <w:del w:id="1163" w:author="DeepanshuG-161" w:date="2025-05-22T09:40:00Z"/>
                <w:rFonts w:ascii="Arial" w:hAnsi="Arial" w:cs="Arial"/>
                <w:snapToGrid w:val="0"/>
                <w:sz w:val="18"/>
                <w:szCs w:val="18"/>
              </w:rPr>
            </w:pPr>
            <w:ins w:id="1164" w:author="DeepG-160" w:date="2025-05-02T15:04:00Z">
              <w:del w:id="1165" w:author="DeepanshuG-161" w:date="2025-05-22T09:40:00Z">
                <w:r w:rsidDel="00E323FC">
                  <w:rPr>
                    <w:rFonts w:ascii="Arial" w:hAnsi="Arial" w:cs="Arial"/>
                    <w:snapToGrid w:val="0"/>
                    <w:sz w:val="18"/>
                    <w:szCs w:val="18"/>
                  </w:rPr>
                  <w:delText>multiplicity: 1</w:delText>
                </w:r>
              </w:del>
            </w:ins>
          </w:p>
          <w:p w14:paraId="34895C61" w14:textId="746B351B" w:rsidR="004977F7" w:rsidDel="00E323FC" w:rsidRDefault="004977F7" w:rsidP="004977F7">
            <w:pPr>
              <w:spacing w:after="0"/>
              <w:rPr>
                <w:ins w:id="1166" w:author="DeepG-160" w:date="2025-05-02T15:04:00Z"/>
                <w:del w:id="1167" w:author="DeepanshuG-161" w:date="2025-05-22T09:40:00Z"/>
                <w:rFonts w:ascii="Arial" w:hAnsi="Arial" w:cs="Arial"/>
                <w:snapToGrid w:val="0"/>
                <w:sz w:val="18"/>
                <w:szCs w:val="18"/>
              </w:rPr>
            </w:pPr>
            <w:ins w:id="1168" w:author="DeepG-160" w:date="2025-05-02T15:04:00Z">
              <w:del w:id="1169" w:author="DeepanshuG-161" w:date="2025-05-22T09:40:00Z">
                <w:r w:rsidDel="00E323FC">
                  <w:rPr>
                    <w:rFonts w:ascii="Arial" w:hAnsi="Arial" w:cs="Arial"/>
                    <w:snapToGrid w:val="0"/>
                    <w:sz w:val="18"/>
                    <w:szCs w:val="18"/>
                  </w:rPr>
                  <w:delText>isOrdered: N/A</w:delText>
                </w:r>
              </w:del>
            </w:ins>
          </w:p>
          <w:p w14:paraId="14A9D7EC" w14:textId="0DF5E4A3" w:rsidR="004977F7" w:rsidDel="00E323FC" w:rsidRDefault="004977F7" w:rsidP="004977F7">
            <w:pPr>
              <w:spacing w:after="0"/>
              <w:rPr>
                <w:ins w:id="1170" w:author="DeepG-160" w:date="2025-05-02T15:04:00Z"/>
                <w:del w:id="1171" w:author="DeepanshuG-161" w:date="2025-05-22T09:40:00Z"/>
                <w:rFonts w:ascii="Arial" w:hAnsi="Arial" w:cs="Arial"/>
                <w:snapToGrid w:val="0"/>
                <w:sz w:val="18"/>
                <w:szCs w:val="18"/>
              </w:rPr>
            </w:pPr>
            <w:ins w:id="1172" w:author="DeepG-160" w:date="2025-05-02T15:04:00Z">
              <w:del w:id="1173" w:author="DeepanshuG-161" w:date="2025-05-22T09:40:00Z">
                <w:r w:rsidDel="00E323FC">
                  <w:rPr>
                    <w:rFonts w:ascii="Arial" w:hAnsi="Arial" w:cs="Arial"/>
                    <w:snapToGrid w:val="0"/>
                    <w:sz w:val="18"/>
                    <w:szCs w:val="18"/>
                  </w:rPr>
                  <w:delText>isUnique: N/A</w:delText>
                </w:r>
              </w:del>
            </w:ins>
          </w:p>
          <w:p w14:paraId="52CD34AD" w14:textId="0F52E439" w:rsidR="004977F7" w:rsidDel="00E323FC" w:rsidRDefault="004977F7" w:rsidP="004977F7">
            <w:pPr>
              <w:spacing w:after="0"/>
              <w:rPr>
                <w:ins w:id="1174" w:author="DeepG-160" w:date="2025-05-02T15:04:00Z"/>
                <w:del w:id="1175" w:author="DeepanshuG-161" w:date="2025-05-22T09:40:00Z"/>
                <w:rFonts w:ascii="Arial" w:hAnsi="Arial" w:cs="Arial"/>
                <w:snapToGrid w:val="0"/>
                <w:sz w:val="18"/>
                <w:szCs w:val="18"/>
              </w:rPr>
            </w:pPr>
            <w:ins w:id="1176" w:author="DeepG-160" w:date="2025-05-02T15:04:00Z">
              <w:del w:id="1177"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55921D01" w14:textId="24F41CF6" w:rsidR="004977F7" w:rsidDel="00E323FC" w:rsidRDefault="004977F7" w:rsidP="004977F7">
            <w:pPr>
              <w:spacing w:after="0"/>
              <w:rPr>
                <w:ins w:id="1178" w:author="DeepG-160" w:date="2025-05-02T14:58:00Z"/>
                <w:del w:id="1179" w:author="DeepanshuG-161" w:date="2025-05-22T09:40:00Z"/>
                <w:rFonts w:ascii="Arial" w:hAnsi="Arial" w:cs="Arial"/>
                <w:snapToGrid w:val="0"/>
                <w:sz w:val="18"/>
                <w:szCs w:val="18"/>
              </w:rPr>
            </w:pPr>
            <w:ins w:id="1180" w:author="DeepG-160" w:date="2025-05-02T15:04:00Z">
              <w:del w:id="1181"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tr w:rsidR="0018125B" w:rsidRPr="00F6081B" w:rsidDel="00E323FC" w14:paraId="28587578" w14:textId="42D32FB2" w:rsidTr="000F19D0">
        <w:trPr>
          <w:cantSplit/>
          <w:tblHeader/>
          <w:ins w:id="1182" w:author="DeepG-160" w:date="2025-05-05T15:41:00Z"/>
          <w:del w:id="1183" w:author="DeepanshuG-161" w:date="2025-05-22T09:40:00Z"/>
        </w:trPr>
        <w:tc>
          <w:tcPr>
            <w:tcW w:w="1271" w:type="pct"/>
            <w:tcBorders>
              <w:top w:val="single" w:sz="4" w:space="0" w:color="auto"/>
              <w:left w:val="single" w:sz="4" w:space="0" w:color="auto"/>
              <w:bottom w:val="single" w:sz="4" w:space="0" w:color="auto"/>
              <w:right w:val="single" w:sz="4" w:space="0" w:color="auto"/>
            </w:tcBorders>
          </w:tcPr>
          <w:p w14:paraId="52321D3F" w14:textId="3227C5B4" w:rsidR="0018125B" w:rsidRPr="004977F7" w:rsidDel="00E323FC" w:rsidRDefault="0018125B" w:rsidP="004977F7">
            <w:pPr>
              <w:spacing w:after="0"/>
              <w:rPr>
                <w:ins w:id="1184" w:author="DeepG-160" w:date="2025-05-05T15:41:00Z"/>
                <w:del w:id="1185" w:author="DeepanshuG-161" w:date="2025-05-22T09:40:00Z"/>
                <w:rFonts w:ascii="Courier New" w:hAnsi="Courier New" w:cs="Courier New"/>
                <w:sz w:val="18"/>
                <w:szCs w:val="18"/>
              </w:rPr>
            </w:pPr>
            <w:ins w:id="1186" w:author="DeepG-160" w:date="2025-05-05T15:41:00Z">
              <w:del w:id="1187" w:author="DeepanshuG-161" w:date="2025-05-22T09:40:00Z">
                <w:r w:rsidDel="00E323FC">
                  <w:rPr>
                    <w:rFonts w:ascii="Courier New" w:hAnsi="Courier New" w:cs="Courier New"/>
                  </w:rPr>
                  <w:delText>cCLCompositionTrigger</w:delText>
                </w:r>
              </w:del>
            </w:ins>
          </w:p>
        </w:tc>
        <w:tc>
          <w:tcPr>
            <w:tcW w:w="2611" w:type="pct"/>
            <w:tcBorders>
              <w:top w:val="single" w:sz="4" w:space="0" w:color="auto"/>
              <w:left w:val="single" w:sz="4" w:space="0" w:color="auto"/>
              <w:bottom w:val="single" w:sz="4" w:space="0" w:color="auto"/>
              <w:right w:val="single" w:sz="4" w:space="0" w:color="auto"/>
            </w:tcBorders>
          </w:tcPr>
          <w:p w14:paraId="6798E1BC" w14:textId="1ADA797D" w:rsidR="0018125B" w:rsidDel="00E323FC" w:rsidRDefault="0018125B" w:rsidP="00942CFA">
            <w:pPr>
              <w:rPr>
                <w:ins w:id="1188" w:author="DeepG-160" w:date="2025-05-05T15:41:00Z"/>
                <w:del w:id="1189" w:author="DeepanshuG-161" w:date="2025-05-22T09:40:00Z"/>
              </w:rPr>
            </w:pPr>
            <w:ins w:id="1190" w:author="DeepG-160" w:date="2025-05-05T15:43:00Z">
              <w:del w:id="1191" w:author="DeepanshuG-161" w:date="2025-05-22T09:40:00Z">
                <w:r w:rsidDel="00E323FC">
                  <w:delText>This defines the criteria/conditions under which the CCL is desired to be composed.</w:delText>
                </w:r>
              </w:del>
            </w:ins>
          </w:p>
        </w:tc>
        <w:tc>
          <w:tcPr>
            <w:tcW w:w="1118" w:type="pct"/>
            <w:tcBorders>
              <w:top w:val="single" w:sz="4" w:space="0" w:color="auto"/>
              <w:left w:val="single" w:sz="4" w:space="0" w:color="auto"/>
              <w:bottom w:val="single" w:sz="4" w:space="0" w:color="auto"/>
              <w:right w:val="single" w:sz="4" w:space="0" w:color="auto"/>
            </w:tcBorders>
          </w:tcPr>
          <w:p w14:paraId="5633EF16" w14:textId="21C96E33" w:rsidR="0018125B" w:rsidDel="00E323FC" w:rsidRDefault="0018125B" w:rsidP="0018125B">
            <w:pPr>
              <w:spacing w:after="0"/>
              <w:rPr>
                <w:ins w:id="1192" w:author="DeepG-160" w:date="2025-05-05T15:43:00Z"/>
                <w:del w:id="1193" w:author="DeepanshuG-161" w:date="2025-05-22T09:40:00Z"/>
                <w:rFonts w:ascii="Arial" w:hAnsi="Arial" w:cs="Arial"/>
                <w:snapToGrid w:val="0"/>
                <w:sz w:val="18"/>
                <w:szCs w:val="18"/>
              </w:rPr>
            </w:pPr>
            <w:ins w:id="1194" w:author="DeepG-160" w:date="2025-05-05T15:43:00Z">
              <w:del w:id="1195" w:author="DeepanshuG-161" w:date="2025-05-22T09:40:00Z">
                <w:r w:rsidDel="00E323FC">
                  <w:rPr>
                    <w:rFonts w:ascii="Arial" w:hAnsi="Arial" w:cs="Arial"/>
                    <w:snapToGrid w:val="0"/>
                    <w:sz w:val="18"/>
                    <w:szCs w:val="18"/>
                  </w:rPr>
                  <w:delText>Type: CCL</w:delText>
                </w:r>
                <w:r w:rsidRPr="00E12E79" w:rsidDel="00E323FC">
                  <w:rPr>
                    <w:rFonts w:ascii="Arial" w:hAnsi="Arial" w:cs="Arial"/>
                    <w:snapToGrid w:val="0"/>
                    <w:sz w:val="18"/>
                    <w:szCs w:val="18"/>
                  </w:rPr>
                  <w:delText>Trigger</w:delText>
                </w:r>
              </w:del>
            </w:ins>
          </w:p>
          <w:p w14:paraId="21680C04" w14:textId="4950C655" w:rsidR="0018125B" w:rsidDel="00E323FC" w:rsidRDefault="0018125B" w:rsidP="0018125B">
            <w:pPr>
              <w:spacing w:after="0"/>
              <w:rPr>
                <w:ins w:id="1196" w:author="DeepG-160" w:date="2025-05-05T15:43:00Z"/>
                <w:del w:id="1197" w:author="DeepanshuG-161" w:date="2025-05-22T09:40:00Z"/>
                <w:rFonts w:ascii="Arial" w:hAnsi="Arial" w:cs="Arial"/>
                <w:snapToGrid w:val="0"/>
                <w:sz w:val="18"/>
                <w:szCs w:val="18"/>
              </w:rPr>
            </w:pPr>
            <w:ins w:id="1198" w:author="DeepG-160" w:date="2025-05-05T15:43:00Z">
              <w:del w:id="1199" w:author="DeepanshuG-161" w:date="2025-05-22T09:40:00Z">
                <w:r w:rsidDel="00E323FC">
                  <w:rPr>
                    <w:rFonts w:ascii="Arial" w:hAnsi="Arial" w:cs="Arial"/>
                    <w:snapToGrid w:val="0"/>
                    <w:sz w:val="18"/>
                    <w:szCs w:val="18"/>
                  </w:rPr>
                  <w:delText>multiplicity: *</w:delText>
                </w:r>
              </w:del>
            </w:ins>
          </w:p>
          <w:p w14:paraId="2FA1B3F2" w14:textId="2C5FB7DF" w:rsidR="0018125B" w:rsidDel="00E323FC" w:rsidRDefault="0018125B" w:rsidP="0018125B">
            <w:pPr>
              <w:spacing w:after="0"/>
              <w:rPr>
                <w:ins w:id="1200" w:author="DeepG-160" w:date="2025-05-05T15:43:00Z"/>
                <w:del w:id="1201" w:author="DeepanshuG-161" w:date="2025-05-22T09:40:00Z"/>
                <w:rFonts w:ascii="Arial" w:hAnsi="Arial" w:cs="Arial"/>
                <w:snapToGrid w:val="0"/>
                <w:sz w:val="18"/>
                <w:szCs w:val="18"/>
              </w:rPr>
            </w:pPr>
            <w:ins w:id="1202" w:author="DeepG-160" w:date="2025-05-05T15:43:00Z">
              <w:del w:id="1203" w:author="DeepanshuG-161" w:date="2025-05-22T09:40:00Z">
                <w:r w:rsidDel="00E323FC">
                  <w:rPr>
                    <w:rFonts w:ascii="Arial" w:hAnsi="Arial" w:cs="Arial"/>
                    <w:snapToGrid w:val="0"/>
                    <w:sz w:val="18"/>
                    <w:szCs w:val="18"/>
                  </w:rPr>
                  <w:delText>isOrdered: False</w:delText>
                </w:r>
              </w:del>
            </w:ins>
          </w:p>
          <w:p w14:paraId="6981111F" w14:textId="602E2435" w:rsidR="0018125B" w:rsidDel="00E323FC" w:rsidRDefault="0018125B" w:rsidP="0018125B">
            <w:pPr>
              <w:spacing w:after="0"/>
              <w:rPr>
                <w:ins w:id="1204" w:author="DeepG-160" w:date="2025-05-05T15:43:00Z"/>
                <w:del w:id="1205" w:author="DeepanshuG-161" w:date="2025-05-22T09:40:00Z"/>
                <w:rFonts w:ascii="Arial" w:hAnsi="Arial" w:cs="Arial"/>
                <w:snapToGrid w:val="0"/>
                <w:sz w:val="18"/>
                <w:szCs w:val="18"/>
              </w:rPr>
            </w:pPr>
            <w:ins w:id="1206" w:author="DeepG-160" w:date="2025-05-05T15:43:00Z">
              <w:del w:id="1207" w:author="DeepanshuG-161" w:date="2025-05-22T09:40:00Z">
                <w:r w:rsidDel="00E323FC">
                  <w:rPr>
                    <w:rFonts w:ascii="Arial" w:hAnsi="Arial" w:cs="Arial"/>
                    <w:snapToGrid w:val="0"/>
                    <w:sz w:val="18"/>
                    <w:szCs w:val="18"/>
                  </w:rPr>
                  <w:delText>isUnique: True</w:delText>
                </w:r>
              </w:del>
            </w:ins>
          </w:p>
          <w:p w14:paraId="177AB3AC" w14:textId="4FC8A8E0" w:rsidR="0018125B" w:rsidDel="00E323FC" w:rsidRDefault="0018125B" w:rsidP="0018125B">
            <w:pPr>
              <w:spacing w:after="0"/>
              <w:rPr>
                <w:ins w:id="1208" w:author="DeepG-160" w:date="2025-05-05T15:43:00Z"/>
                <w:del w:id="1209" w:author="DeepanshuG-161" w:date="2025-05-22T09:40:00Z"/>
                <w:rFonts w:ascii="Arial" w:hAnsi="Arial" w:cs="Arial"/>
                <w:snapToGrid w:val="0"/>
                <w:sz w:val="18"/>
                <w:szCs w:val="18"/>
              </w:rPr>
            </w:pPr>
            <w:ins w:id="1210" w:author="DeepG-160" w:date="2025-05-05T15:43:00Z">
              <w:del w:id="1211" w:author="DeepanshuG-161" w:date="2025-05-22T09:40:00Z">
                <w:r w:rsidDel="00E323FC">
                  <w:rPr>
                    <w:rFonts w:ascii="Arial" w:hAnsi="Arial" w:cs="Arial"/>
                    <w:snapToGrid w:val="0"/>
                    <w:sz w:val="18"/>
                    <w:szCs w:val="18"/>
                  </w:rPr>
                  <w:delText>defaultValue: N</w:delText>
                </w:r>
                <w:r w:rsidRPr="00E557D4" w:rsidDel="00E323FC">
                  <w:rPr>
                    <w:rFonts w:ascii="Arial" w:hAnsi="Arial" w:cs="Arial"/>
                    <w:snapToGrid w:val="0"/>
                    <w:sz w:val="18"/>
                    <w:szCs w:val="18"/>
                  </w:rPr>
                  <w:delText>one</w:delText>
                </w:r>
              </w:del>
            </w:ins>
          </w:p>
          <w:p w14:paraId="6F18E00E" w14:textId="4F0D0DB1" w:rsidR="0018125B" w:rsidDel="00E323FC" w:rsidRDefault="0018125B" w:rsidP="0018125B">
            <w:pPr>
              <w:spacing w:after="0"/>
              <w:rPr>
                <w:ins w:id="1212" w:author="DeepG-160" w:date="2025-05-05T15:41:00Z"/>
                <w:del w:id="1213" w:author="DeepanshuG-161" w:date="2025-05-22T09:40:00Z"/>
                <w:rFonts w:ascii="Arial" w:hAnsi="Arial" w:cs="Arial"/>
                <w:snapToGrid w:val="0"/>
                <w:sz w:val="18"/>
                <w:szCs w:val="18"/>
              </w:rPr>
            </w:pPr>
            <w:ins w:id="1214" w:author="DeepG-160" w:date="2025-05-05T15:43:00Z">
              <w:del w:id="1215" w:author="DeepanshuG-161" w:date="2025-05-22T09:40:00Z">
                <w:r w:rsidRPr="00771FA2" w:rsidDel="00E323FC">
                  <w:rPr>
                    <w:rFonts w:ascii="Arial" w:hAnsi="Arial" w:cs="Arial"/>
                    <w:snapToGrid w:val="0"/>
                    <w:sz w:val="18"/>
                    <w:szCs w:val="18"/>
                  </w:rPr>
                  <w:delText xml:space="preserve">isNullable: </w:delText>
                </w:r>
                <w:r w:rsidDel="00E323FC">
                  <w:rPr>
                    <w:rFonts w:ascii="Arial" w:hAnsi="Arial" w:cs="Arial"/>
                    <w:snapToGrid w:val="0"/>
                    <w:sz w:val="18"/>
                    <w:szCs w:val="18"/>
                  </w:rPr>
                  <w:delText>False</w:delText>
                </w:r>
              </w:del>
            </w:ins>
          </w:p>
        </w:tc>
      </w:tr>
      <w:bookmarkEnd w:id="683"/>
      <w:bookmarkEnd w:id="684"/>
      <w:bookmarkEnd w:id="685"/>
      <w:bookmarkEnd w:id="686"/>
      <w:bookmarkEnd w:id="687"/>
    </w:tbl>
    <w:p w14:paraId="7D15E9E6" w14:textId="3AD99BD4" w:rsidR="00435D86" w:rsidDel="00E323FC" w:rsidRDefault="00435D86" w:rsidP="00435D86">
      <w:pPr>
        <w:rPr>
          <w:del w:id="1216" w:author="DeepanshuG-161" w:date="2025-05-22T09:40:00Z"/>
          <w:lang w:val="en-US"/>
        </w:rPr>
      </w:pPr>
    </w:p>
    <w:p w14:paraId="4CBB1364" w14:textId="0099E7AF" w:rsidR="00435D86" w:rsidDel="00E323FC" w:rsidRDefault="00435D86" w:rsidP="00435D86">
      <w:pPr>
        <w:pBdr>
          <w:top w:val="single" w:sz="4" w:space="1" w:color="auto"/>
          <w:left w:val="single" w:sz="4" w:space="4" w:color="auto"/>
          <w:bottom w:val="single" w:sz="4" w:space="1" w:color="auto"/>
          <w:right w:val="single" w:sz="4" w:space="4" w:color="auto"/>
        </w:pBdr>
        <w:jc w:val="center"/>
        <w:rPr>
          <w:del w:id="1217" w:author="DeepanshuG-161" w:date="2025-05-22T09:40:00Z"/>
          <w:rFonts w:ascii="Arial" w:hAnsi="Arial" w:cs="Arial"/>
          <w:color w:val="0000FF"/>
          <w:sz w:val="28"/>
          <w:szCs w:val="28"/>
          <w:lang w:val="en-US"/>
        </w:rPr>
      </w:pPr>
      <w:del w:id="1218" w:author="DeepanshuG-161" w:date="2025-05-22T09:40:00Z">
        <w:r w:rsidDel="00E323FC">
          <w:rPr>
            <w:rFonts w:ascii="Arial" w:hAnsi="Arial" w:cs="Arial"/>
            <w:color w:val="0000FF"/>
            <w:sz w:val="28"/>
            <w:szCs w:val="28"/>
            <w:lang w:val="en-US"/>
          </w:rPr>
          <w:delText>* * * Next Change * * * *</w:delText>
        </w:r>
      </w:del>
    </w:p>
    <w:p w14:paraId="3F49F319" w14:textId="646F95ED" w:rsidR="00BC306F" w:rsidRPr="0031242A" w:rsidDel="00E323FC" w:rsidRDefault="00BC306F" w:rsidP="00BC306F">
      <w:pPr>
        <w:pStyle w:val="Heading2"/>
        <w:rPr>
          <w:del w:id="1219" w:author="DeepanshuG-161" w:date="2025-05-22T09:40:00Z"/>
          <w:lang w:eastAsia="zh-CN"/>
        </w:rPr>
      </w:pPr>
      <w:bookmarkStart w:id="1220" w:name="_Toc195535843"/>
      <w:del w:id="1221" w:author="DeepanshuG-161" w:date="2025-05-22T09:40:00Z">
        <w:r w:rsidDel="00E323FC">
          <w:delText>A.1</w:delText>
        </w:r>
        <w:r w:rsidRPr="004D3578" w:rsidDel="00E323FC">
          <w:delText>.</w:delText>
        </w:r>
        <w:r w:rsidDel="00E323FC">
          <w:delText>2</w:delText>
        </w:r>
        <w:r w:rsidRPr="004D3578" w:rsidDel="00E323FC">
          <w:tab/>
        </w:r>
        <w:bookmarkStart w:id="1222" w:name="_Toc185244094"/>
        <w:bookmarkStart w:id="1223" w:name="_Toc195269482"/>
        <w:r w:rsidDel="00E323FC">
          <w:rPr>
            <w:lang w:eastAsia="zh-CN"/>
          </w:rPr>
          <w:delText>CCL</w:delText>
        </w:r>
        <w:r w:rsidRPr="0031242A" w:rsidDel="00E323FC">
          <w:rPr>
            <w:lang w:eastAsia="zh-CN"/>
          </w:rPr>
          <w:delText xml:space="preserve"> </w:delText>
        </w:r>
        <w:bookmarkStart w:id="1224" w:name="_Hlk195472191"/>
        <w:r w:rsidDel="00E323FC">
          <w:rPr>
            <w:lang w:eastAsia="zh-CN"/>
          </w:rPr>
          <w:delText>inheritance relationships</w:delText>
        </w:r>
        <w:bookmarkEnd w:id="1224"/>
        <w:r w:rsidDel="00E323FC">
          <w:rPr>
            <w:lang w:eastAsia="zh-CN"/>
          </w:rPr>
          <w:delText xml:space="preserve"> (</w:delText>
        </w:r>
        <w:r w:rsidRPr="0031242A" w:rsidDel="00E323FC">
          <w:rPr>
            <w:lang w:eastAsia="zh-CN"/>
          </w:rPr>
          <w:delText xml:space="preserve">Figure </w:delText>
        </w:r>
        <w:r w:rsidDel="00E323FC">
          <w:rPr>
            <w:lang w:eastAsia="zh-CN"/>
          </w:rPr>
          <w:delText>6.2.1</w:delText>
        </w:r>
        <w:r w:rsidRPr="00F17505" w:rsidDel="00E323FC">
          <w:rPr>
            <w:lang w:eastAsia="zh-CN"/>
          </w:rPr>
          <w:delText>.</w:delText>
        </w:r>
        <w:r w:rsidDel="00E323FC">
          <w:rPr>
            <w:lang w:eastAsia="zh-CN"/>
          </w:rPr>
          <w:delText>1</w:delText>
        </w:r>
        <w:r w:rsidRPr="00F17505" w:rsidDel="00E323FC">
          <w:rPr>
            <w:lang w:eastAsia="zh-CN"/>
          </w:rPr>
          <w:delText>-</w:delText>
        </w:r>
        <w:r w:rsidDel="00E323FC">
          <w:rPr>
            <w:lang w:eastAsia="zh-CN"/>
          </w:rPr>
          <w:delText>2)</w:delText>
        </w:r>
        <w:bookmarkEnd w:id="1220"/>
        <w:bookmarkEnd w:id="1222"/>
        <w:bookmarkEnd w:id="1223"/>
      </w:del>
    </w:p>
    <w:p w14:paraId="5B594208" w14:textId="214BC75A" w:rsidR="00E97CA6" w:rsidRPr="00E97CA6" w:rsidDel="00E323FC" w:rsidRDefault="00E97CA6" w:rsidP="00E97CA6">
      <w:pPr>
        <w:pStyle w:val="PL"/>
        <w:shd w:val="clear" w:color="auto" w:fill="E7E6E6"/>
        <w:rPr>
          <w:ins w:id="1225" w:author="DeepG-160" w:date="2025-04-30T22:11:00Z"/>
          <w:del w:id="1226" w:author="DeepanshuG-161" w:date="2025-05-22T09:40:00Z"/>
          <w:color w:val="808080"/>
          <w:lang w:eastAsia="zh-CN"/>
        </w:rPr>
      </w:pPr>
      <w:bookmarkStart w:id="1227" w:name="_Hlk188031021"/>
      <w:ins w:id="1228" w:author="DeepG-160" w:date="2025-04-30T22:11:00Z">
        <w:del w:id="1229" w:author="DeepanshuG-161" w:date="2025-05-22T09:40:00Z">
          <w:r w:rsidRPr="00E97CA6" w:rsidDel="00E323FC">
            <w:rPr>
              <w:color w:val="808080"/>
              <w:lang w:eastAsia="zh-CN"/>
            </w:rPr>
            <w:delText xml:space="preserve">@startuml </w:delText>
          </w:r>
        </w:del>
      </w:ins>
    </w:p>
    <w:p w14:paraId="0A47058D" w14:textId="68C77A22" w:rsidR="00E97CA6" w:rsidRPr="00E97CA6" w:rsidDel="00E323FC" w:rsidRDefault="00E97CA6" w:rsidP="00E97CA6">
      <w:pPr>
        <w:pStyle w:val="PL"/>
        <w:shd w:val="clear" w:color="auto" w:fill="E7E6E6"/>
        <w:rPr>
          <w:ins w:id="1230" w:author="DeepG-160" w:date="2025-04-30T22:11:00Z"/>
          <w:del w:id="1231" w:author="DeepanshuG-161" w:date="2025-05-22T09:40:00Z"/>
          <w:color w:val="808080"/>
          <w:lang w:eastAsia="zh-CN"/>
        </w:rPr>
      </w:pPr>
      <w:ins w:id="1232" w:author="DeepG-160" w:date="2025-04-30T22:11:00Z">
        <w:del w:id="1233" w:author="DeepanshuG-161" w:date="2025-05-22T09:40:00Z">
          <w:r w:rsidRPr="00E97CA6" w:rsidDel="00E323FC">
            <w:rPr>
              <w:color w:val="808080"/>
              <w:lang w:eastAsia="zh-CN"/>
            </w:rPr>
            <w:delText>skinparam ClassStereotypeFontStyle normal</w:delText>
          </w:r>
        </w:del>
      </w:ins>
    </w:p>
    <w:p w14:paraId="61ACA120" w14:textId="2DE4B30E" w:rsidR="00E97CA6" w:rsidRPr="00E97CA6" w:rsidDel="00E323FC" w:rsidRDefault="00E97CA6" w:rsidP="00E97CA6">
      <w:pPr>
        <w:pStyle w:val="PL"/>
        <w:shd w:val="clear" w:color="auto" w:fill="E7E6E6"/>
        <w:rPr>
          <w:ins w:id="1234" w:author="DeepG-160" w:date="2025-04-30T22:11:00Z"/>
          <w:del w:id="1235" w:author="DeepanshuG-161" w:date="2025-05-22T09:40:00Z"/>
          <w:color w:val="808080"/>
          <w:lang w:eastAsia="zh-CN"/>
        </w:rPr>
      </w:pPr>
      <w:ins w:id="1236" w:author="DeepG-160" w:date="2025-04-30T22:11:00Z">
        <w:del w:id="1237" w:author="DeepanshuG-161" w:date="2025-05-22T09:40:00Z">
          <w:r w:rsidRPr="00E97CA6" w:rsidDel="00E323FC">
            <w:rPr>
              <w:color w:val="808080"/>
              <w:lang w:eastAsia="zh-CN"/>
            </w:rPr>
            <w:delText>skinparam ClassBackgroundColor White</w:delText>
          </w:r>
        </w:del>
      </w:ins>
    </w:p>
    <w:p w14:paraId="36AE3D97" w14:textId="13D79B11" w:rsidR="00E97CA6" w:rsidRPr="00E97CA6" w:rsidDel="00E323FC" w:rsidRDefault="00E97CA6" w:rsidP="00E97CA6">
      <w:pPr>
        <w:pStyle w:val="PL"/>
        <w:shd w:val="clear" w:color="auto" w:fill="E7E6E6"/>
        <w:rPr>
          <w:ins w:id="1238" w:author="DeepG-160" w:date="2025-04-30T22:11:00Z"/>
          <w:del w:id="1239" w:author="DeepanshuG-161" w:date="2025-05-22T09:40:00Z"/>
          <w:color w:val="808080"/>
          <w:lang w:eastAsia="zh-CN"/>
        </w:rPr>
      </w:pPr>
      <w:ins w:id="1240" w:author="DeepG-160" w:date="2025-04-30T22:11:00Z">
        <w:del w:id="1241" w:author="DeepanshuG-161" w:date="2025-05-22T09:40:00Z">
          <w:r w:rsidRPr="00E97CA6" w:rsidDel="00E323FC">
            <w:rPr>
              <w:color w:val="808080"/>
              <w:lang w:eastAsia="zh-CN"/>
            </w:rPr>
            <w:delText>skinparam shadowing false</w:delText>
          </w:r>
        </w:del>
      </w:ins>
    </w:p>
    <w:p w14:paraId="557D9216" w14:textId="1CC3CBAF" w:rsidR="00E97CA6" w:rsidRPr="00E97CA6" w:rsidDel="00E323FC" w:rsidRDefault="00E97CA6" w:rsidP="00E97CA6">
      <w:pPr>
        <w:pStyle w:val="PL"/>
        <w:shd w:val="clear" w:color="auto" w:fill="E7E6E6"/>
        <w:rPr>
          <w:ins w:id="1242" w:author="DeepG-160" w:date="2025-04-30T22:11:00Z"/>
          <w:del w:id="1243" w:author="DeepanshuG-161" w:date="2025-05-22T09:40:00Z"/>
          <w:color w:val="808080"/>
          <w:lang w:eastAsia="zh-CN"/>
        </w:rPr>
      </w:pPr>
      <w:ins w:id="1244" w:author="DeepG-160" w:date="2025-04-30T22:11:00Z">
        <w:del w:id="1245" w:author="DeepanshuG-161" w:date="2025-05-22T09:40:00Z">
          <w:r w:rsidRPr="00E97CA6" w:rsidDel="00E323FC">
            <w:rPr>
              <w:color w:val="808080"/>
              <w:lang w:eastAsia="zh-CN"/>
            </w:rPr>
            <w:delText>skinparam monochrome true</w:delText>
          </w:r>
        </w:del>
      </w:ins>
    </w:p>
    <w:p w14:paraId="4D5A33BA" w14:textId="581F7334" w:rsidR="00E97CA6" w:rsidRPr="00E97CA6" w:rsidDel="00E323FC" w:rsidRDefault="00E97CA6" w:rsidP="00E97CA6">
      <w:pPr>
        <w:pStyle w:val="PL"/>
        <w:shd w:val="clear" w:color="auto" w:fill="E7E6E6"/>
        <w:rPr>
          <w:ins w:id="1246" w:author="DeepG-160" w:date="2025-04-30T22:11:00Z"/>
          <w:del w:id="1247" w:author="DeepanshuG-161" w:date="2025-05-22T09:40:00Z"/>
          <w:color w:val="808080"/>
          <w:lang w:eastAsia="zh-CN"/>
        </w:rPr>
      </w:pPr>
      <w:ins w:id="1248" w:author="DeepG-160" w:date="2025-04-30T22:11:00Z">
        <w:del w:id="1249" w:author="DeepanshuG-161" w:date="2025-05-22T09:40:00Z">
          <w:r w:rsidRPr="00E97CA6" w:rsidDel="00E323FC">
            <w:rPr>
              <w:color w:val="808080"/>
              <w:lang w:eastAsia="zh-CN"/>
            </w:rPr>
            <w:delText>hide members</w:delText>
          </w:r>
        </w:del>
      </w:ins>
    </w:p>
    <w:p w14:paraId="187F4954" w14:textId="37C6B489" w:rsidR="00E97CA6" w:rsidRPr="00E97CA6" w:rsidDel="00E323FC" w:rsidRDefault="00E97CA6" w:rsidP="00E97CA6">
      <w:pPr>
        <w:pStyle w:val="PL"/>
        <w:shd w:val="clear" w:color="auto" w:fill="E7E6E6"/>
        <w:rPr>
          <w:ins w:id="1250" w:author="DeepG-160" w:date="2025-04-30T22:11:00Z"/>
          <w:del w:id="1251" w:author="DeepanshuG-161" w:date="2025-05-22T09:40:00Z"/>
          <w:color w:val="808080"/>
          <w:lang w:eastAsia="zh-CN"/>
        </w:rPr>
      </w:pPr>
      <w:ins w:id="1252" w:author="DeepG-160" w:date="2025-04-30T22:11:00Z">
        <w:del w:id="1253" w:author="DeepanshuG-161" w:date="2025-05-22T09:40:00Z">
          <w:r w:rsidRPr="00E97CA6" w:rsidDel="00E323FC">
            <w:rPr>
              <w:color w:val="808080"/>
              <w:lang w:eastAsia="zh-CN"/>
            </w:rPr>
            <w:delText>hide circle</w:delText>
          </w:r>
        </w:del>
      </w:ins>
    </w:p>
    <w:p w14:paraId="662CDE6D" w14:textId="5D08CFF2" w:rsidR="00E97CA6" w:rsidRPr="00E97CA6" w:rsidDel="00E323FC" w:rsidRDefault="00E97CA6" w:rsidP="00E97CA6">
      <w:pPr>
        <w:pStyle w:val="PL"/>
        <w:shd w:val="clear" w:color="auto" w:fill="E7E6E6"/>
        <w:rPr>
          <w:ins w:id="1254" w:author="DeepG-160" w:date="2025-04-30T22:11:00Z"/>
          <w:del w:id="1255" w:author="DeepanshuG-161" w:date="2025-05-22T09:40:00Z"/>
          <w:color w:val="808080"/>
          <w:lang w:eastAsia="zh-CN"/>
        </w:rPr>
      </w:pPr>
    </w:p>
    <w:p w14:paraId="625DDD4D" w14:textId="48F4F545" w:rsidR="00E97CA6" w:rsidRPr="00E97CA6" w:rsidDel="00E323FC" w:rsidRDefault="00E97CA6" w:rsidP="00E97CA6">
      <w:pPr>
        <w:pStyle w:val="PL"/>
        <w:shd w:val="clear" w:color="auto" w:fill="E7E6E6"/>
        <w:rPr>
          <w:ins w:id="1256" w:author="DeepG-160" w:date="2025-04-30T22:11:00Z"/>
          <w:del w:id="1257" w:author="DeepanshuG-161" w:date="2025-05-22T09:40:00Z"/>
          <w:color w:val="808080"/>
          <w:lang w:eastAsia="zh-CN"/>
        </w:rPr>
      </w:pPr>
      <w:ins w:id="1258" w:author="DeepG-160" w:date="2025-04-30T22:11:00Z">
        <w:del w:id="1259" w:author="DeepanshuG-161" w:date="2025-05-22T09:40:00Z">
          <w:r w:rsidRPr="00E97CA6" w:rsidDel="00E323FC">
            <w:rPr>
              <w:color w:val="808080"/>
              <w:lang w:eastAsia="zh-CN"/>
            </w:rPr>
            <w:delText xml:space="preserve">class Top &lt;&lt; InformationObjectClass &gt;&gt; </w:delText>
          </w:r>
        </w:del>
      </w:ins>
    </w:p>
    <w:p w14:paraId="45FFCDC8" w14:textId="50337FFA" w:rsidR="00E97CA6" w:rsidRPr="00E97CA6" w:rsidDel="00E323FC" w:rsidRDefault="00E97CA6" w:rsidP="00E97CA6">
      <w:pPr>
        <w:pStyle w:val="PL"/>
        <w:shd w:val="clear" w:color="auto" w:fill="E7E6E6"/>
        <w:rPr>
          <w:ins w:id="1260" w:author="DeepG-160" w:date="2025-04-30T22:11:00Z"/>
          <w:del w:id="1261" w:author="DeepanshuG-161" w:date="2025-05-22T09:40:00Z"/>
          <w:color w:val="808080"/>
          <w:lang w:eastAsia="zh-CN"/>
        </w:rPr>
      </w:pPr>
      <w:ins w:id="1262" w:author="DeepG-160" w:date="2025-04-30T22:11:00Z">
        <w:del w:id="1263" w:author="DeepanshuG-161" w:date="2025-05-22T09:40:00Z">
          <w:r w:rsidRPr="00E97CA6" w:rsidDel="00E323FC">
            <w:rPr>
              <w:color w:val="808080"/>
              <w:lang w:eastAsia="zh-CN"/>
            </w:rPr>
            <w:delText xml:space="preserve">class ClosedControlLoop &lt;&lt;InformationObjectClass&gt;&gt; </w:delText>
          </w:r>
        </w:del>
      </w:ins>
    </w:p>
    <w:p w14:paraId="01864056" w14:textId="357B89AB" w:rsidR="00E97CA6" w:rsidRPr="00E97CA6" w:rsidDel="00E323FC" w:rsidRDefault="00E97CA6" w:rsidP="00E97CA6">
      <w:pPr>
        <w:pStyle w:val="PL"/>
        <w:shd w:val="clear" w:color="auto" w:fill="E7E6E6"/>
        <w:rPr>
          <w:ins w:id="1264" w:author="DeepG-160" w:date="2025-04-30T22:11:00Z"/>
          <w:del w:id="1265" w:author="DeepanshuG-161" w:date="2025-05-22T09:40:00Z"/>
          <w:color w:val="808080"/>
          <w:lang w:eastAsia="zh-CN"/>
        </w:rPr>
      </w:pPr>
      <w:ins w:id="1266" w:author="DeepG-160" w:date="2025-04-30T22:11:00Z">
        <w:del w:id="1267" w:author="DeepanshuG-161" w:date="2025-05-22T09:40:00Z">
          <w:r w:rsidRPr="00E97CA6" w:rsidDel="00E323FC">
            <w:rPr>
              <w:color w:val="808080"/>
              <w:lang w:eastAsia="zh-CN"/>
            </w:rPr>
            <w:delText>class CCLReport &lt;&lt;InformationObjectClass&gt;&gt;</w:delText>
          </w:r>
        </w:del>
      </w:ins>
    </w:p>
    <w:p w14:paraId="165ECC15" w14:textId="13E6DBD7" w:rsidR="00E97CA6" w:rsidRPr="00E97CA6" w:rsidDel="00E323FC" w:rsidRDefault="00E97CA6" w:rsidP="00E97CA6">
      <w:pPr>
        <w:pStyle w:val="PL"/>
        <w:shd w:val="clear" w:color="auto" w:fill="E7E6E6"/>
        <w:rPr>
          <w:ins w:id="1268" w:author="DeepG-160" w:date="2025-04-30T22:11:00Z"/>
          <w:del w:id="1269" w:author="DeepanshuG-161" w:date="2025-05-22T09:40:00Z"/>
          <w:color w:val="808080"/>
          <w:lang w:eastAsia="zh-CN"/>
        </w:rPr>
      </w:pPr>
      <w:ins w:id="1270" w:author="DeepG-160" w:date="2025-04-30T22:11:00Z">
        <w:del w:id="1271" w:author="DeepanshuG-161" w:date="2025-05-22T09:40:00Z">
          <w:r w:rsidRPr="00E97CA6" w:rsidDel="00E323FC">
            <w:rPr>
              <w:color w:val="808080"/>
              <w:lang w:eastAsia="zh-CN"/>
            </w:rPr>
            <w:delText>class CCLScope &lt;&lt;InformationObjectClass&gt;&gt;</w:delText>
          </w:r>
        </w:del>
      </w:ins>
    </w:p>
    <w:p w14:paraId="4DC7F4E1" w14:textId="1B83A994" w:rsidR="00E97CA6" w:rsidRPr="00E97CA6" w:rsidDel="00E323FC" w:rsidRDefault="00E97CA6" w:rsidP="00E97CA6">
      <w:pPr>
        <w:pStyle w:val="PL"/>
        <w:shd w:val="clear" w:color="auto" w:fill="E7E6E6"/>
        <w:rPr>
          <w:ins w:id="1272" w:author="DeepG-160" w:date="2025-04-30T22:11:00Z"/>
          <w:del w:id="1273" w:author="DeepanshuG-161" w:date="2025-05-22T09:40:00Z"/>
          <w:color w:val="808080"/>
          <w:lang w:eastAsia="zh-CN"/>
        </w:rPr>
      </w:pPr>
      <w:ins w:id="1274" w:author="DeepG-160" w:date="2025-04-30T22:11:00Z">
        <w:del w:id="1275" w:author="DeepanshuG-161" w:date="2025-05-22T09:40:00Z">
          <w:r w:rsidRPr="00E97CA6" w:rsidDel="00E323FC">
            <w:rPr>
              <w:color w:val="808080"/>
              <w:lang w:eastAsia="zh-CN"/>
            </w:rPr>
            <w:delText>class DynamicCCLTrigger&lt;&lt;InformationObjectClass&gt;&gt;</w:delText>
          </w:r>
        </w:del>
      </w:ins>
    </w:p>
    <w:p w14:paraId="0B0A4A60" w14:textId="250D4CD6" w:rsidR="00E97CA6" w:rsidRPr="00E97CA6" w:rsidDel="00E323FC" w:rsidRDefault="00E97CA6" w:rsidP="00E97CA6">
      <w:pPr>
        <w:pStyle w:val="PL"/>
        <w:shd w:val="clear" w:color="auto" w:fill="E7E6E6"/>
        <w:rPr>
          <w:ins w:id="1276" w:author="DeepG-160" w:date="2025-04-30T22:11:00Z"/>
          <w:del w:id="1277" w:author="DeepanshuG-161" w:date="2025-05-22T09:40:00Z"/>
          <w:color w:val="808080"/>
          <w:lang w:eastAsia="zh-CN"/>
        </w:rPr>
      </w:pPr>
    </w:p>
    <w:p w14:paraId="24D3EC97" w14:textId="4092DFEF" w:rsidR="00E97CA6" w:rsidRPr="00E97CA6" w:rsidDel="00E323FC" w:rsidRDefault="00E97CA6" w:rsidP="00E97CA6">
      <w:pPr>
        <w:pStyle w:val="PL"/>
        <w:shd w:val="clear" w:color="auto" w:fill="E7E6E6"/>
        <w:rPr>
          <w:ins w:id="1278" w:author="DeepG-160" w:date="2025-04-30T22:11:00Z"/>
          <w:del w:id="1279" w:author="DeepanshuG-161" w:date="2025-05-22T09:40:00Z"/>
          <w:color w:val="808080"/>
          <w:lang w:eastAsia="zh-CN"/>
        </w:rPr>
      </w:pPr>
      <w:ins w:id="1280" w:author="DeepG-160" w:date="2025-04-30T22:11:00Z">
        <w:del w:id="1281" w:author="DeepanshuG-161" w:date="2025-05-22T09:40:00Z">
          <w:r w:rsidRPr="00E97CA6" w:rsidDel="00E323FC">
            <w:rPr>
              <w:color w:val="808080"/>
              <w:lang w:eastAsia="zh-CN"/>
            </w:rPr>
            <w:delText>Top &lt;|-- ClosedControlLoop</w:delText>
          </w:r>
        </w:del>
      </w:ins>
    </w:p>
    <w:p w14:paraId="71281AAB" w14:textId="4986842B" w:rsidR="00E97CA6" w:rsidRPr="00E97CA6" w:rsidDel="00E323FC" w:rsidRDefault="00E97CA6" w:rsidP="00E97CA6">
      <w:pPr>
        <w:pStyle w:val="PL"/>
        <w:shd w:val="clear" w:color="auto" w:fill="E7E6E6"/>
        <w:rPr>
          <w:ins w:id="1282" w:author="DeepG-160" w:date="2025-04-30T22:11:00Z"/>
          <w:del w:id="1283" w:author="DeepanshuG-161" w:date="2025-05-22T09:40:00Z"/>
          <w:color w:val="808080"/>
          <w:lang w:eastAsia="zh-CN"/>
        </w:rPr>
      </w:pPr>
      <w:ins w:id="1284" w:author="DeepG-160" w:date="2025-04-30T22:11:00Z">
        <w:del w:id="1285" w:author="DeepanshuG-161" w:date="2025-05-22T09:40:00Z">
          <w:r w:rsidRPr="00E97CA6" w:rsidDel="00E323FC">
            <w:rPr>
              <w:color w:val="808080"/>
              <w:lang w:eastAsia="zh-CN"/>
            </w:rPr>
            <w:delText xml:space="preserve">Top &lt;|-- CCLScope  </w:delText>
          </w:r>
        </w:del>
      </w:ins>
    </w:p>
    <w:p w14:paraId="2A940CB5" w14:textId="571783B9" w:rsidR="00E97CA6" w:rsidRPr="00E97CA6" w:rsidDel="00E323FC" w:rsidRDefault="00E97CA6" w:rsidP="00E97CA6">
      <w:pPr>
        <w:pStyle w:val="PL"/>
        <w:shd w:val="clear" w:color="auto" w:fill="E7E6E6"/>
        <w:rPr>
          <w:ins w:id="1286" w:author="DeepG-160" w:date="2025-04-30T22:11:00Z"/>
          <w:del w:id="1287" w:author="DeepanshuG-161" w:date="2025-05-22T09:40:00Z"/>
          <w:color w:val="808080"/>
          <w:lang w:eastAsia="zh-CN"/>
        </w:rPr>
      </w:pPr>
      <w:ins w:id="1288" w:author="DeepG-160" w:date="2025-04-30T22:11:00Z">
        <w:del w:id="1289" w:author="DeepanshuG-161" w:date="2025-05-22T09:40:00Z">
          <w:r w:rsidRPr="00E97CA6" w:rsidDel="00E323FC">
            <w:rPr>
              <w:color w:val="808080"/>
              <w:lang w:eastAsia="zh-CN"/>
            </w:rPr>
            <w:delText xml:space="preserve">Top &lt;|-- CCLReport  </w:delText>
          </w:r>
        </w:del>
      </w:ins>
    </w:p>
    <w:p w14:paraId="0CB83587" w14:textId="7C06BAC8" w:rsidR="00E97CA6" w:rsidRPr="00E97CA6" w:rsidDel="00E323FC" w:rsidRDefault="00E97CA6" w:rsidP="00E97CA6">
      <w:pPr>
        <w:pStyle w:val="PL"/>
        <w:shd w:val="clear" w:color="auto" w:fill="E7E6E6"/>
        <w:rPr>
          <w:ins w:id="1290" w:author="DeepG-160" w:date="2025-04-30T22:11:00Z"/>
          <w:del w:id="1291" w:author="DeepanshuG-161" w:date="2025-05-22T09:40:00Z"/>
          <w:color w:val="808080"/>
          <w:lang w:eastAsia="zh-CN"/>
        </w:rPr>
      </w:pPr>
      <w:ins w:id="1292" w:author="DeepG-160" w:date="2025-04-30T22:11:00Z">
        <w:del w:id="1293" w:author="DeepanshuG-161" w:date="2025-05-22T09:40:00Z">
          <w:r w:rsidRPr="00E97CA6" w:rsidDel="00E323FC">
            <w:rPr>
              <w:color w:val="808080"/>
              <w:lang w:eastAsia="zh-CN"/>
            </w:rPr>
            <w:delText>Top &lt;|-- DynamicCCLTrigger</w:delText>
          </w:r>
        </w:del>
      </w:ins>
    </w:p>
    <w:p w14:paraId="11EA313F" w14:textId="29388CCF" w:rsidR="00E97CA6" w:rsidRPr="00E97CA6" w:rsidDel="00E323FC" w:rsidRDefault="00E97CA6" w:rsidP="00E97CA6">
      <w:pPr>
        <w:pStyle w:val="PL"/>
        <w:shd w:val="clear" w:color="auto" w:fill="E7E6E6"/>
        <w:rPr>
          <w:ins w:id="1294" w:author="DeepG-160" w:date="2025-04-30T22:11:00Z"/>
          <w:del w:id="1295" w:author="DeepanshuG-161" w:date="2025-05-22T09:40:00Z"/>
          <w:color w:val="808080"/>
          <w:lang w:eastAsia="zh-CN"/>
        </w:rPr>
      </w:pPr>
    </w:p>
    <w:p w14:paraId="12FFE625" w14:textId="581E610F" w:rsidR="00BC306F" w:rsidRPr="0092482D" w:rsidDel="00E323FC" w:rsidRDefault="00E97CA6" w:rsidP="00E97CA6">
      <w:pPr>
        <w:pStyle w:val="PL"/>
        <w:shd w:val="clear" w:color="auto" w:fill="E7E6E6"/>
        <w:rPr>
          <w:del w:id="1296" w:author="DeepanshuG-161" w:date="2025-05-22T09:40:00Z"/>
          <w:color w:val="808080"/>
          <w:lang w:eastAsia="zh-CN"/>
        </w:rPr>
      </w:pPr>
      <w:ins w:id="1297" w:author="DeepG-160" w:date="2025-04-30T22:11:00Z">
        <w:del w:id="1298" w:author="DeepanshuG-161" w:date="2025-05-22T09:40:00Z">
          <w:r w:rsidRPr="00E97CA6" w:rsidDel="00E323FC">
            <w:rPr>
              <w:color w:val="808080"/>
              <w:lang w:eastAsia="zh-CN"/>
            </w:rPr>
            <w:delText>@enduml</w:delText>
          </w:r>
        </w:del>
      </w:ins>
      <w:del w:id="1299" w:author="DeepanshuG-161" w:date="2025-05-22T09:40:00Z">
        <w:r w:rsidR="00BC306F" w:rsidRPr="0092482D" w:rsidDel="00E323FC">
          <w:rPr>
            <w:color w:val="808080"/>
            <w:lang w:eastAsia="zh-CN"/>
          </w:rPr>
          <w:delText xml:space="preserve">@startuml </w:delText>
        </w:r>
      </w:del>
    </w:p>
    <w:p w14:paraId="7E2CC7AB" w14:textId="2B39B59D" w:rsidR="00BC306F" w:rsidRPr="0092482D" w:rsidDel="00E323FC" w:rsidRDefault="00BC306F" w:rsidP="00BC306F">
      <w:pPr>
        <w:pStyle w:val="PL"/>
        <w:shd w:val="clear" w:color="auto" w:fill="E7E6E6"/>
        <w:rPr>
          <w:del w:id="1300" w:author="DeepanshuG-161" w:date="2025-05-22T09:40:00Z"/>
          <w:color w:val="808080"/>
          <w:lang w:eastAsia="zh-CN"/>
        </w:rPr>
      </w:pPr>
      <w:del w:id="1301" w:author="DeepanshuG-161" w:date="2025-05-22T09:40:00Z">
        <w:r w:rsidRPr="0092482D" w:rsidDel="00E323FC">
          <w:rPr>
            <w:color w:val="808080"/>
            <w:lang w:eastAsia="zh-CN"/>
          </w:rPr>
          <w:delText>skinparam ClassStereotypeFontStyle normal</w:delText>
        </w:r>
      </w:del>
    </w:p>
    <w:p w14:paraId="16F4EE19" w14:textId="7319C59B" w:rsidR="00BC306F" w:rsidRPr="0092482D" w:rsidDel="00E323FC" w:rsidRDefault="00BC306F" w:rsidP="00BC306F">
      <w:pPr>
        <w:pStyle w:val="PL"/>
        <w:shd w:val="clear" w:color="auto" w:fill="E7E6E6"/>
        <w:rPr>
          <w:del w:id="1302" w:author="DeepanshuG-161" w:date="2025-05-22T09:40:00Z"/>
          <w:color w:val="808080"/>
          <w:lang w:eastAsia="zh-CN"/>
        </w:rPr>
      </w:pPr>
      <w:del w:id="1303" w:author="DeepanshuG-161" w:date="2025-05-22T09:40:00Z">
        <w:r w:rsidRPr="0092482D" w:rsidDel="00E323FC">
          <w:rPr>
            <w:color w:val="808080"/>
            <w:lang w:eastAsia="zh-CN"/>
          </w:rPr>
          <w:delText>skinparam ClassBackgroundColor White</w:delText>
        </w:r>
      </w:del>
    </w:p>
    <w:p w14:paraId="4D5EFC0A" w14:textId="36506C68" w:rsidR="00BC306F" w:rsidRPr="0092482D" w:rsidDel="00E323FC" w:rsidRDefault="00BC306F" w:rsidP="00BC306F">
      <w:pPr>
        <w:pStyle w:val="PL"/>
        <w:shd w:val="clear" w:color="auto" w:fill="E7E6E6"/>
        <w:rPr>
          <w:del w:id="1304" w:author="DeepanshuG-161" w:date="2025-05-22T09:40:00Z"/>
          <w:color w:val="808080"/>
          <w:lang w:eastAsia="zh-CN"/>
        </w:rPr>
      </w:pPr>
      <w:del w:id="1305" w:author="DeepanshuG-161" w:date="2025-05-22T09:40:00Z">
        <w:r w:rsidRPr="0092482D" w:rsidDel="00E323FC">
          <w:rPr>
            <w:color w:val="808080"/>
            <w:lang w:eastAsia="zh-CN"/>
          </w:rPr>
          <w:delText>skinparam shadowing false</w:delText>
        </w:r>
      </w:del>
    </w:p>
    <w:p w14:paraId="4FF7E5FF" w14:textId="4580682F" w:rsidR="00BC306F" w:rsidRPr="0092482D" w:rsidDel="00E323FC" w:rsidRDefault="00BC306F" w:rsidP="00BC306F">
      <w:pPr>
        <w:pStyle w:val="PL"/>
        <w:shd w:val="clear" w:color="auto" w:fill="E7E6E6"/>
        <w:rPr>
          <w:del w:id="1306" w:author="DeepanshuG-161" w:date="2025-05-22T09:40:00Z"/>
          <w:color w:val="808080"/>
          <w:lang w:eastAsia="zh-CN"/>
        </w:rPr>
      </w:pPr>
      <w:del w:id="1307" w:author="DeepanshuG-161" w:date="2025-05-22T09:40:00Z">
        <w:r w:rsidRPr="0092482D" w:rsidDel="00E323FC">
          <w:rPr>
            <w:color w:val="808080"/>
            <w:lang w:eastAsia="zh-CN"/>
          </w:rPr>
          <w:delText>skinparam monochrome true</w:delText>
        </w:r>
      </w:del>
    </w:p>
    <w:p w14:paraId="743F43B9" w14:textId="5C73B7D3" w:rsidR="00BC306F" w:rsidRPr="0092482D" w:rsidDel="00E323FC" w:rsidRDefault="00BC306F" w:rsidP="00BC306F">
      <w:pPr>
        <w:pStyle w:val="PL"/>
        <w:shd w:val="clear" w:color="auto" w:fill="E7E6E6"/>
        <w:rPr>
          <w:del w:id="1308" w:author="DeepanshuG-161" w:date="2025-05-22T09:40:00Z"/>
          <w:color w:val="808080"/>
          <w:lang w:eastAsia="zh-CN"/>
        </w:rPr>
      </w:pPr>
      <w:del w:id="1309" w:author="DeepanshuG-161" w:date="2025-05-22T09:40:00Z">
        <w:r w:rsidRPr="0092482D" w:rsidDel="00E323FC">
          <w:rPr>
            <w:color w:val="808080"/>
            <w:lang w:eastAsia="zh-CN"/>
          </w:rPr>
          <w:delText>hide members</w:delText>
        </w:r>
      </w:del>
    </w:p>
    <w:p w14:paraId="3A15F31D" w14:textId="23BF06EB" w:rsidR="00BC306F" w:rsidRPr="0092482D" w:rsidDel="00E323FC" w:rsidRDefault="00BC306F" w:rsidP="00BC306F">
      <w:pPr>
        <w:pStyle w:val="PL"/>
        <w:shd w:val="clear" w:color="auto" w:fill="E7E6E6"/>
        <w:rPr>
          <w:del w:id="1310" w:author="DeepanshuG-161" w:date="2025-05-22T09:40:00Z"/>
          <w:color w:val="808080"/>
          <w:lang w:eastAsia="zh-CN"/>
        </w:rPr>
      </w:pPr>
      <w:del w:id="1311" w:author="DeepanshuG-161" w:date="2025-05-22T09:40:00Z">
        <w:r w:rsidRPr="0092482D" w:rsidDel="00E323FC">
          <w:rPr>
            <w:color w:val="808080"/>
            <w:lang w:eastAsia="zh-CN"/>
          </w:rPr>
          <w:delText>hide circle</w:delText>
        </w:r>
      </w:del>
    </w:p>
    <w:p w14:paraId="771C7061" w14:textId="7279364A" w:rsidR="00BC306F" w:rsidRPr="0092482D" w:rsidDel="00E323FC" w:rsidRDefault="00BC306F" w:rsidP="00BC306F">
      <w:pPr>
        <w:pStyle w:val="PL"/>
        <w:shd w:val="clear" w:color="auto" w:fill="E7E6E6"/>
        <w:rPr>
          <w:del w:id="1312" w:author="DeepanshuG-161" w:date="2025-05-22T09:40:00Z"/>
          <w:color w:val="808080"/>
          <w:lang w:eastAsia="zh-CN"/>
        </w:rPr>
      </w:pPr>
    </w:p>
    <w:p w14:paraId="19103912" w14:textId="2F40D35C" w:rsidR="00BC306F" w:rsidRPr="0092482D" w:rsidDel="00E323FC" w:rsidRDefault="00BC306F" w:rsidP="00BC306F">
      <w:pPr>
        <w:pStyle w:val="PL"/>
        <w:shd w:val="clear" w:color="auto" w:fill="E7E6E6"/>
        <w:rPr>
          <w:del w:id="1313" w:author="DeepanshuG-161" w:date="2025-05-22T09:40:00Z"/>
          <w:color w:val="808080"/>
          <w:lang w:eastAsia="zh-CN"/>
        </w:rPr>
      </w:pPr>
      <w:del w:id="1314" w:author="DeepanshuG-161" w:date="2025-05-22T09:40:00Z">
        <w:r w:rsidRPr="0092482D" w:rsidDel="00E323FC">
          <w:rPr>
            <w:color w:val="808080"/>
            <w:lang w:eastAsia="zh-CN"/>
          </w:rPr>
          <w:delText xml:space="preserve">class Top &lt;&lt; InformationObjectClass &gt;&gt; </w:delText>
        </w:r>
      </w:del>
    </w:p>
    <w:p w14:paraId="1E6A1685" w14:textId="4901F0C4" w:rsidR="00BC306F" w:rsidRPr="0092482D" w:rsidDel="00E323FC" w:rsidRDefault="00BC306F" w:rsidP="00BC306F">
      <w:pPr>
        <w:pStyle w:val="PL"/>
        <w:shd w:val="clear" w:color="auto" w:fill="E7E6E6"/>
        <w:rPr>
          <w:del w:id="1315" w:author="DeepanshuG-161" w:date="2025-05-22T09:40:00Z"/>
          <w:color w:val="808080"/>
          <w:lang w:eastAsia="zh-CN"/>
        </w:rPr>
      </w:pPr>
      <w:del w:id="1316" w:author="DeepanshuG-161" w:date="2025-05-22T09:40:00Z">
        <w:r w:rsidRPr="0092482D" w:rsidDel="00E323FC">
          <w:rPr>
            <w:color w:val="808080"/>
            <w:lang w:eastAsia="zh-CN"/>
          </w:rPr>
          <w:delText xml:space="preserve">class ClosedControlLoop &lt;&lt;InformationObjectClass&gt;&gt; </w:delText>
        </w:r>
      </w:del>
    </w:p>
    <w:p w14:paraId="66EEC1E2" w14:textId="0C0F9983" w:rsidR="00BC306F" w:rsidRPr="0092482D" w:rsidDel="00E323FC" w:rsidRDefault="00BC306F" w:rsidP="00BC306F">
      <w:pPr>
        <w:pStyle w:val="PL"/>
        <w:shd w:val="clear" w:color="auto" w:fill="E7E6E6"/>
        <w:rPr>
          <w:del w:id="1317" w:author="DeepanshuG-161" w:date="2025-05-22T09:40:00Z"/>
          <w:color w:val="808080"/>
          <w:lang w:eastAsia="zh-CN"/>
        </w:rPr>
      </w:pPr>
      <w:del w:id="1318" w:author="DeepanshuG-161" w:date="2025-05-22T09:40:00Z">
        <w:r w:rsidRPr="0092482D" w:rsidDel="00E323FC">
          <w:rPr>
            <w:color w:val="808080"/>
            <w:lang w:eastAsia="zh-CN"/>
          </w:rPr>
          <w:delText>class CCLReport &lt;&lt;InformationObjectClass&gt;&gt;</w:delText>
        </w:r>
      </w:del>
    </w:p>
    <w:p w14:paraId="7090E592" w14:textId="654D0399" w:rsidR="00BC306F" w:rsidRPr="0092482D" w:rsidDel="00E323FC" w:rsidRDefault="00BC306F" w:rsidP="00BC306F">
      <w:pPr>
        <w:pStyle w:val="PL"/>
        <w:shd w:val="clear" w:color="auto" w:fill="E7E6E6"/>
        <w:rPr>
          <w:del w:id="1319" w:author="DeepanshuG-161" w:date="2025-05-22T09:40:00Z"/>
          <w:color w:val="808080"/>
          <w:lang w:eastAsia="zh-CN"/>
        </w:rPr>
      </w:pPr>
      <w:del w:id="1320" w:author="DeepanshuG-161" w:date="2025-05-22T09:40:00Z">
        <w:r w:rsidRPr="0092482D" w:rsidDel="00E323FC">
          <w:rPr>
            <w:color w:val="808080"/>
            <w:lang w:eastAsia="zh-CN"/>
          </w:rPr>
          <w:delText>class CCLScope &lt;&lt;InformationObjectClass&gt;&gt;</w:delText>
        </w:r>
      </w:del>
    </w:p>
    <w:p w14:paraId="01C41684" w14:textId="568FE264" w:rsidR="00BC306F" w:rsidRPr="0092482D" w:rsidDel="00E323FC" w:rsidRDefault="00BC306F" w:rsidP="00BC306F">
      <w:pPr>
        <w:pStyle w:val="PL"/>
        <w:shd w:val="clear" w:color="auto" w:fill="E7E6E6"/>
        <w:rPr>
          <w:del w:id="1321" w:author="DeepanshuG-161" w:date="2025-05-22T09:40:00Z"/>
          <w:color w:val="808080"/>
          <w:lang w:eastAsia="zh-CN"/>
        </w:rPr>
      </w:pPr>
    </w:p>
    <w:p w14:paraId="5AA07ED3" w14:textId="6727D7E0" w:rsidR="00BC306F" w:rsidRPr="0092482D" w:rsidDel="00E323FC" w:rsidRDefault="00BC306F" w:rsidP="00BC306F">
      <w:pPr>
        <w:pStyle w:val="PL"/>
        <w:shd w:val="clear" w:color="auto" w:fill="E7E6E6"/>
        <w:rPr>
          <w:del w:id="1322" w:author="DeepanshuG-161" w:date="2025-05-22T09:40:00Z"/>
          <w:color w:val="808080"/>
          <w:lang w:eastAsia="zh-CN"/>
        </w:rPr>
      </w:pPr>
      <w:del w:id="1323" w:author="DeepanshuG-161" w:date="2025-05-22T09:40:00Z">
        <w:r w:rsidRPr="0092482D" w:rsidDel="00E323FC">
          <w:rPr>
            <w:color w:val="808080"/>
            <w:lang w:eastAsia="zh-CN"/>
          </w:rPr>
          <w:delText>Top &lt;|-- ClosedControlLoop</w:delText>
        </w:r>
      </w:del>
    </w:p>
    <w:p w14:paraId="5A2E3953" w14:textId="3112EF6D" w:rsidR="00BC306F" w:rsidRPr="0092482D" w:rsidDel="00E323FC" w:rsidRDefault="00BC306F" w:rsidP="00BC306F">
      <w:pPr>
        <w:pStyle w:val="PL"/>
        <w:shd w:val="clear" w:color="auto" w:fill="E7E6E6"/>
        <w:rPr>
          <w:del w:id="1324" w:author="DeepanshuG-161" w:date="2025-05-22T09:40:00Z"/>
          <w:color w:val="808080"/>
          <w:lang w:eastAsia="zh-CN"/>
        </w:rPr>
      </w:pPr>
      <w:del w:id="1325" w:author="DeepanshuG-161" w:date="2025-05-22T09:40:00Z">
        <w:r w:rsidRPr="0092482D" w:rsidDel="00E323FC">
          <w:rPr>
            <w:color w:val="808080"/>
            <w:lang w:eastAsia="zh-CN"/>
          </w:rPr>
          <w:delText xml:space="preserve">Top &lt;|-- CCLScope  </w:delText>
        </w:r>
      </w:del>
    </w:p>
    <w:p w14:paraId="3A59F95F" w14:textId="1DFF48FB" w:rsidR="00BC306F" w:rsidRPr="0092482D" w:rsidDel="00E323FC" w:rsidRDefault="00BC306F" w:rsidP="00BC306F">
      <w:pPr>
        <w:pStyle w:val="PL"/>
        <w:shd w:val="clear" w:color="auto" w:fill="E7E6E6"/>
        <w:rPr>
          <w:del w:id="1326" w:author="DeepanshuG-161" w:date="2025-05-22T09:40:00Z"/>
          <w:color w:val="808080"/>
          <w:lang w:eastAsia="zh-CN"/>
        </w:rPr>
      </w:pPr>
      <w:del w:id="1327" w:author="DeepanshuG-161" w:date="2025-05-22T09:40:00Z">
        <w:r w:rsidRPr="0092482D" w:rsidDel="00E323FC">
          <w:rPr>
            <w:color w:val="808080"/>
            <w:lang w:eastAsia="zh-CN"/>
          </w:rPr>
          <w:delText xml:space="preserve">Top &lt;|-- CCLReport  </w:delText>
        </w:r>
      </w:del>
    </w:p>
    <w:p w14:paraId="28C091A5" w14:textId="659F8D30" w:rsidR="00BC306F" w:rsidRPr="0092482D" w:rsidDel="00E323FC" w:rsidRDefault="00BC306F" w:rsidP="00BC306F">
      <w:pPr>
        <w:pStyle w:val="PL"/>
        <w:shd w:val="clear" w:color="auto" w:fill="E7E6E6"/>
        <w:rPr>
          <w:del w:id="1328" w:author="DeepanshuG-161" w:date="2025-05-22T09:40:00Z"/>
          <w:color w:val="808080"/>
          <w:lang w:eastAsia="zh-CN"/>
        </w:rPr>
      </w:pPr>
    </w:p>
    <w:p w14:paraId="7EA04280" w14:textId="3693649C" w:rsidR="00BC306F" w:rsidRPr="0092482D" w:rsidDel="00E323FC" w:rsidRDefault="00BC306F" w:rsidP="00BC306F">
      <w:pPr>
        <w:pStyle w:val="PL"/>
        <w:shd w:val="clear" w:color="auto" w:fill="E7E6E6"/>
        <w:rPr>
          <w:del w:id="1329" w:author="DeepanshuG-161" w:date="2025-05-22T09:40:00Z"/>
          <w:color w:val="808080"/>
          <w:lang w:eastAsia="zh-CN"/>
        </w:rPr>
      </w:pPr>
      <w:del w:id="1330" w:author="DeepanshuG-161" w:date="2025-05-22T09:40:00Z">
        <w:r w:rsidRPr="0092482D" w:rsidDel="00E323FC">
          <w:rPr>
            <w:color w:val="808080"/>
            <w:lang w:eastAsia="zh-CN"/>
          </w:rPr>
          <w:delText>@enduml</w:delText>
        </w:r>
        <w:bookmarkEnd w:id="1227"/>
      </w:del>
    </w:p>
    <w:p w14:paraId="6524275A" w14:textId="0BF691CA" w:rsidR="00BC306F" w:rsidDel="00E323FC" w:rsidRDefault="00BC306F" w:rsidP="00BC306F">
      <w:pPr>
        <w:jc w:val="center"/>
        <w:rPr>
          <w:del w:id="1331" w:author="DeepanshuG-161" w:date="2025-05-22T09:40:00Z"/>
        </w:rPr>
      </w:pPr>
      <w:bookmarkStart w:id="1332" w:name="_Toc106098554"/>
      <w:del w:id="1333" w:author="DeepanshuG-161" w:date="2025-05-22T09:40:00Z">
        <w:r w:rsidRPr="00C139C7" w:rsidDel="00E323FC">
          <w:rPr>
            <w:rFonts w:ascii="Arial" w:hAnsi="Arial"/>
            <w:b/>
            <w:lang w:eastAsia="zh-CN"/>
          </w:rPr>
          <w:delText>S</w:delText>
        </w:r>
        <w:r w:rsidRPr="00C139C7" w:rsidDel="00E323FC">
          <w:rPr>
            <w:rFonts w:ascii="Arial" w:hAnsi="Arial" w:hint="eastAsia"/>
            <w:b/>
            <w:lang w:eastAsia="zh-CN"/>
          </w:rPr>
          <w:delText xml:space="preserve">ource code for </w:delText>
        </w:r>
        <w:r w:rsidRPr="00C139C7" w:rsidDel="00E323FC">
          <w:rPr>
            <w:rFonts w:ascii="Arial" w:hAnsi="Arial"/>
            <w:b/>
            <w:lang w:eastAsia="zh-CN"/>
          </w:rPr>
          <w:delText xml:space="preserve">Figure </w:delText>
        </w:r>
        <w:r w:rsidRPr="00DF42B1" w:rsidDel="00E323FC">
          <w:rPr>
            <w:rFonts w:ascii="Arial" w:hAnsi="Arial"/>
            <w:b/>
            <w:lang w:eastAsia="zh-CN"/>
          </w:rPr>
          <w:delText>6.2.1.1-</w:delText>
        </w:r>
        <w:r w:rsidDel="00E323FC">
          <w:rPr>
            <w:rFonts w:ascii="Arial" w:hAnsi="Arial"/>
            <w:b/>
            <w:lang w:eastAsia="zh-CN"/>
          </w:rPr>
          <w:delText>2</w:delText>
        </w:r>
        <w:r w:rsidRPr="00C139C7" w:rsidDel="00E323FC">
          <w:rPr>
            <w:rFonts w:ascii="Arial" w:hAnsi="Arial" w:hint="eastAsia"/>
            <w:b/>
            <w:lang w:eastAsia="zh-CN"/>
          </w:rPr>
          <w:delText xml:space="preserve"> </w:delText>
        </w:r>
        <w:r w:rsidRPr="00DF42B1" w:rsidDel="00E323FC">
          <w:rPr>
            <w:rFonts w:ascii="Arial" w:hAnsi="Arial"/>
            <w:b/>
            <w:lang w:eastAsia="zh-CN"/>
          </w:rPr>
          <w:delText xml:space="preserve">CCL </w:delText>
        </w:r>
        <w:r w:rsidRPr="0092482D" w:rsidDel="00E323FC">
          <w:rPr>
            <w:rFonts w:ascii="Arial" w:hAnsi="Arial"/>
            <w:b/>
            <w:lang w:eastAsia="zh-CN"/>
          </w:rPr>
          <w:delText>inheritance relationships</w:delText>
        </w:r>
      </w:del>
    </w:p>
    <w:bookmarkEnd w:id="1332"/>
    <w:p w14:paraId="0F02DA0C" w14:textId="0D43ADA8" w:rsidR="00435D86" w:rsidDel="00E323FC" w:rsidRDefault="00435D86" w:rsidP="00435D86">
      <w:pPr>
        <w:rPr>
          <w:del w:id="1334" w:author="DeepanshuG-161" w:date="2025-05-22T09:40:00Z"/>
          <w:lang w:val="en-US"/>
        </w:rPr>
      </w:pPr>
    </w:p>
    <w:p w14:paraId="7B73C623" w14:textId="2724998E" w:rsidR="00435D86" w:rsidDel="00E323FC" w:rsidRDefault="00435D86" w:rsidP="00435D86">
      <w:pPr>
        <w:pBdr>
          <w:top w:val="single" w:sz="4" w:space="1" w:color="auto"/>
          <w:left w:val="single" w:sz="4" w:space="4" w:color="auto"/>
          <w:bottom w:val="single" w:sz="4" w:space="1" w:color="auto"/>
          <w:right w:val="single" w:sz="4" w:space="4" w:color="auto"/>
        </w:pBdr>
        <w:jc w:val="center"/>
        <w:rPr>
          <w:del w:id="1335" w:author="DeepanshuG-161" w:date="2025-05-22T09:40:00Z"/>
          <w:rFonts w:ascii="Arial" w:hAnsi="Arial" w:cs="Arial"/>
          <w:color w:val="0000FF"/>
          <w:sz w:val="28"/>
          <w:szCs w:val="28"/>
          <w:lang w:val="en-US"/>
        </w:rPr>
      </w:pPr>
      <w:del w:id="1336" w:author="DeepanshuG-161" w:date="2025-05-22T09:40:00Z">
        <w:r w:rsidDel="00E323FC">
          <w:rPr>
            <w:rFonts w:ascii="Arial" w:hAnsi="Arial" w:cs="Arial"/>
            <w:color w:val="0000FF"/>
            <w:sz w:val="28"/>
            <w:szCs w:val="28"/>
            <w:lang w:val="en-US"/>
          </w:rPr>
          <w:delText>* * * Next Change * * * *</w:delText>
        </w:r>
      </w:del>
    </w:p>
    <w:p w14:paraId="4B9A30EE" w14:textId="552751BD" w:rsidR="00185554" w:rsidDel="00E323FC" w:rsidRDefault="00EB0318" w:rsidP="00185554">
      <w:pPr>
        <w:pStyle w:val="Heading1"/>
        <w:rPr>
          <w:ins w:id="1337" w:author="DeepG-160" w:date="2025-04-30T16:12:00Z"/>
          <w:del w:id="1338" w:author="DeepanshuG-161" w:date="2025-05-22T09:40:00Z"/>
        </w:rPr>
      </w:pPr>
      <w:ins w:id="1339" w:author="DeepG-160" w:date="2025-04-30T22:08:00Z">
        <w:del w:id="1340" w:author="DeepanshuG-161" w:date="2025-05-22T09:40:00Z">
          <w:r w:rsidDel="00E323FC">
            <w:delText>A.1.x</w:delText>
          </w:r>
        </w:del>
      </w:ins>
      <w:ins w:id="1341" w:author="DeepG-160" w:date="2025-04-30T16:12:00Z">
        <w:del w:id="1342" w:author="DeepanshuG-161" w:date="2025-05-22T09:40:00Z">
          <w:r w:rsidR="00185554" w:rsidDel="00E323FC">
            <w:tab/>
            <w:delText xml:space="preserve">UML code for Figure </w:delText>
          </w:r>
        </w:del>
      </w:ins>
      <w:ins w:id="1343" w:author="DeepG-160" w:date="2025-04-30T22:09:00Z">
        <w:del w:id="1344" w:author="DeepanshuG-161" w:date="2025-05-22T09:40:00Z">
          <w:r w:rsidRPr="00EB0318" w:rsidDel="00E323FC">
            <w:delText>6.2.1-x</w:delText>
          </w:r>
        </w:del>
      </w:ins>
    </w:p>
    <w:p w14:paraId="1B24EB4A" w14:textId="68A74564" w:rsidR="00185554" w:rsidRPr="00185554" w:rsidDel="00E323FC" w:rsidRDefault="00185554" w:rsidP="00185554">
      <w:pPr>
        <w:pStyle w:val="PL"/>
        <w:overflowPunct w:val="0"/>
        <w:autoSpaceDE w:val="0"/>
        <w:autoSpaceDN w:val="0"/>
        <w:adjustRightInd w:val="0"/>
        <w:textAlignment w:val="baseline"/>
        <w:rPr>
          <w:ins w:id="1345" w:author="DeepG-160" w:date="2025-04-30T16:13:00Z"/>
          <w:del w:id="1346" w:author="DeepanshuG-161" w:date="2025-05-22T09:40:00Z"/>
          <w:rFonts w:eastAsia="SimSun"/>
          <w:noProof w:val="0"/>
          <w:lang w:val="en-IE" w:eastAsia="en-IE"/>
        </w:rPr>
      </w:pPr>
      <w:ins w:id="1347" w:author="DeepG-160" w:date="2025-04-30T16:13:00Z">
        <w:del w:id="1348" w:author="DeepanshuG-161" w:date="2025-05-22T09:40:00Z">
          <w:r w:rsidRPr="00185554" w:rsidDel="00E323FC">
            <w:rPr>
              <w:rFonts w:eastAsia="SimSun"/>
              <w:noProof w:val="0"/>
              <w:lang w:val="en-IE" w:eastAsia="en-IE"/>
            </w:rPr>
            <w:delText xml:space="preserve">@startuml </w:delText>
          </w:r>
        </w:del>
      </w:ins>
    </w:p>
    <w:p w14:paraId="72634288" w14:textId="3F4D73D7" w:rsidR="00185554" w:rsidRPr="00185554" w:rsidDel="00E323FC" w:rsidRDefault="00185554" w:rsidP="00185554">
      <w:pPr>
        <w:pStyle w:val="PL"/>
        <w:overflowPunct w:val="0"/>
        <w:autoSpaceDE w:val="0"/>
        <w:autoSpaceDN w:val="0"/>
        <w:adjustRightInd w:val="0"/>
        <w:textAlignment w:val="baseline"/>
        <w:rPr>
          <w:ins w:id="1349" w:author="DeepG-160" w:date="2025-04-30T16:13:00Z"/>
          <w:del w:id="1350" w:author="DeepanshuG-161" w:date="2025-05-22T09:40:00Z"/>
          <w:rFonts w:eastAsia="SimSun"/>
          <w:noProof w:val="0"/>
          <w:lang w:val="en-IE" w:eastAsia="en-IE"/>
        </w:rPr>
      </w:pPr>
      <w:ins w:id="1351" w:author="DeepG-160" w:date="2025-04-30T16:13:00Z">
        <w:del w:id="1352" w:author="DeepanshuG-161" w:date="2025-05-22T09:40:00Z">
          <w:r w:rsidRPr="00185554" w:rsidDel="00E323FC">
            <w:rPr>
              <w:rFonts w:eastAsia="SimSun"/>
              <w:noProof w:val="0"/>
              <w:lang w:val="en-IE" w:eastAsia="en-IE"/>
            </w:rPr>
            <w:delText>skinparam ClassStereotypeFontStyle normal</w:delText>
          </w:r>
        </w:del>
      </w:ins>
    </w:p>
    <w:p w14:paraId="64FC54A3" w14:textId="5690B2D5" w:rsidR="00185554" w:rsidRPr="00185554" w:rsidDel="00E323FC" w:rsidRDefault="00185554" w:rsidP="00185554">
      <w:pPr>
        <w:pStyle w:val="PL"/>
        <w:overflowPunct w:val="0"/>
        <w:autoSpaceDE w:val="0"/>
        <w:autoSpaceDN w:val="0"/>
        <w:adjustRightInd w:val="0"/>
        <w:textAlignment w:val="baseline"/>
        <w:rPr>
          <w:ins w:id="1353" w:author="DeepG-160" w:date="2025-04-30T16:13:00Z"/>
          <w:del w:id="1354" w:author="DeepanshuG-161" w:date="2025-05-22T09:40:00Z"/>
          <w:rFonts w:eastAsia="SimSun"/>
          <w:noProof w:val="0"/>
          <w:lang w:val="en-IE" w:eastAsia="en-IE"/>
        </w:rPr>
      </w:pPr>
      <w:ins w:id="1355" w:author="DeepG-160" w:date="2025-04-30T16:13:00Z">
        <w:del w:id="1356" w:author="DeepanshuG-161" w:date="2025-05-22T09:40:00Z">
          <w:r w:rsidRPr="00185554" w:rsidDel="00E323FC">
            <w:rPr>
              <w:rFonts w:eastAsia="SimSun"/>
              <w:noProof w:val="0"/>
              <w:lang w:val="en-IE" w:eastAsia="en-IE"/>
            </w:rPr>
            <w:delText>skinparam ClassBackgroundColor White</w:delText>
          </w:r>
        </w:del>
      </w:ins>
    </w:p>
    <w:p w14:paraId="3F47ED85" w14:textId="382F4DEE" w:rsidR="00185554" w:rsidRPr="00185554" w:rsidDel="00E323FC" w:rsidRDefault="00185554" w:rsidP="00185554">
      <w:pPr>
        <w:pStyle w:val="PL"/>
        <w:overflowPunct w:val="0"/>
        <w:autoSpaceDE w:val="0"/>
        <w:autoSpaceDN w:val="0"/>
        <w:adjustRightInd w:val="0"/>
        <w:textAlignment w:val="baseline"/>
        <w:rPr>
          <w:ins w:id="1357" w:author="DeepG-160" w:date="2025-04-30T16:13:00Z"/>
          <w:del w:id="1358" w:author="DeepanshuG-161" w:date="2025-05-22T09:40:00Z"/>
          <w:rFonts w:eastAsia="SimSun"/>
          <w:noProof w:val="0"/>
          <w:lang w:val="en-IE" w:eastAsia="en-IE"/>
        </w:rPr>
      </w:pPr>
      <w:ins w:id="1359" w:author="DeepG-160" w:date="2025-04-30T16:13:00Z">
        <w:del w:id="1360" w:author="DeepanshuG-161" w:date="2025-05-22T09:40:00Z">
          <w:r w:rsidRPr="00185554" w:rsidDel="00E323FC">
            <w:rPr>
              <w:rFonts w:eastAsia="SimSun"/>
              <w:noProof w:val="0"/>
              <w:lang w:val="en-IE" w:eastAsia="en-IE"/>
            </w:rPr>
            <w:delText>skinparam shadowing false</w:delText>
          </w:r>
        </w:del>
      </w:ins>
    </w:p>
    <w:p w14:paraId="456FEE45" w14:textId="3D07AB65" w:rsidR="00185554" w:rsidRPr="00185554" w:rsidDel="00E323FC" w:rsidRDefault="00185554" w:rsidP="00185554">
      <w:pPr>
        <w:pStyle w:val="PL"/>
        <w:overflowPunct w:val="0"/>
        <w:autoSpaceDE w:val="0"/>
        <w:autoSpaceDN w:val="0"/>
        <w:adjustRightInd w:val="0"/>
        <w:textAlignment w:val="baseline"/>
        <w:rPr>
          <w:ins w:id="1361" w:author="DeepG-160" w:date="2025-04-30T16:13:00Z"/>
          <w:del w:id="1362" w:author="DeepanshuG-161" w:date="2025-05-22T09:40:00Z"/>
          <w:rFonts w:eastAsia="SimSun"/>
          <w:noProof w:val="0"/>
          <w:lang w:val="en-IE" w:eastAsia="en-IE"/>
        </w:rPr>
      </w:pPr>
      <w:ins w:id="1363" w:author="DeepG-160" w:date="2025-04-30T16:13:00Z">
        <w:del w:id="1364" w:author="DeepanshuG-161" w:date="2025-05-22T09:40:00Z">
          <w:r w:rsidRPr="00185554" w:rsidDel="00E323FC">
            <w:rPr>
              <w:rFonts w:eastAsia="SimSun"/>
              <w:noProof w:val="0"/>
              <w:lang w:val="en-IE" w:eastAsia="en-IE"/>
            </w:rPr>
            <w:delText>skinparam monochrome true</w:delText>
          </w:r>
        </w:del>
      </w:ins>
    </w:p>
    <w:p w14:paraId="72149691" w14:textId="453FDED8" w:rsidR="00185554" w:rsidRPr="00185554" w:rsidDel="00E323FC" w:rsidRDefault="00185554" w:rsidP="00185554">
      <w:pPr>
        <w:pStyle w:val="PL"/>
        <w:overflowPunct w:val="0"/>
        <w:autoSpaceDE w:val="0"/>
        <w:autoSpaceDN w:val="0"/>
        <w:adjustRightInd w:val="0"/>
        <w:textAlignment w:val="baseline"/>
        <w:rPr>
          <w:ins w:id="1365" w:author="DeepG-160" w:date="2025-04-30T16:13:00Z"/>
          <w:del w:id="1366" w:author="DeepanshuG-161" w:date="2025-05-22T09:40:00Z"/>
          <w:rFonts w:eastAsia="SimSun"/>
          <w:noProof w:val="0"/>
          <w:lang w:val="en-IE" w:eastAsia="en-IE"/>
        </w:rPr>
      </w:pPr>
      <w:ins w:id="1367" w:author="DeepG-160" w:date="2025-04-30T16:13:00Z">
        <w:del w:id="1368" w:author="DeepanshuG-161" w:date="2025-05-22T09:40:00Z">
          <w:r w:rsidRPr="00185554" w:rsidDel="00E323FC">
            <w:rPr>
              <w:rFonts w:eastAsia="SimSun"/>
              <w:noProof w:val="0"/>
              <w:lang w:val="en-IE" w:eastAsia="en-IE"/>
            </w:rPr>
            <w:delText>hide members</w:delText>
          </w:r>
        </w:del>
      </w:ins>
    </w:p>
    <w:p w14:paraId="1AE14026" w14:textId="5A9EDA53" w:rsidR="00185554" w:rsidRPr="00185554" w:rsidDel="00E323FC" w:rsidRDefault="00185554" w:rsidP="00185554">
      <w:pPr>
        <w:pStyle w:val="PL"/>
        <w:overflowPunct w:val="0"/>
        <w:autoSpaceDE w:val="0"/>
        <w:autoSpaceDN w:val="0"/>
        <w:adjustRightInd w:val="0"/>
        <w:textAlignment w:val="baseline"/>
        <w:rPr>
          <w:ins w:id="1369" w:author="DeepG-160" w:date="2025-04-30T16:13:00Z"/>
          <w:del w:id="1370" w:author="DeepanshuG-161" w:date="2025-05-22T09:40:00Z"/>
          <w:rFonts w:eastAsia="SimSun"/>
          <w:noProof w:val="0"/>
          <w:lang w:val="en-IE" w:eastAsia="en-IE"/>
        </w:rPr>
      </w:pPr>
      <w:ins w:id="1371" w:author="DeepG-160" w:date="2025-04-30T16:13:00Z">
        <w:del w:id="1372" w:author="DeepanshuG-161" w:date="2025-05-22T09:40:00Z">
          <w:r w:rsidRPr="00185554" w:rsidDel="00E323FC">
            <w:rPr>
              <w:rFonts w:eastAsia="SimSun"/>
              <w:noProof w:val="0"/>
              <w:lang w:val="en-IE" w:eastAsia="en-IE"/>
            </w:rPr>
            <w:delText>hide circle</w:delText>
          </w:r>
        </w:del>
      </w:ins>
    </w:p>
    <w:p w14:paraId="4E66B4DD" w14:textId="49D4DA92" w:rsidR="00185554" w:rsidRPr="00185554" w:rsidDel="00E323FC" w:rsidRDefault="00185554" w:rsidP="00185554">
      <w:pPr>
        <w:pStyle w:val="PL"/>
        <w:overflowPunct w:val="0"/>
        <w:autoSpaceDE w:val="0"/>
        <w:autoSpaceDN w:val="0"/>
        <w:adjustRightInd w:val="0"/>
        <w:textAlignment w:val="baseline"/>
        <w:rPr>
          <w:ins w:id="1373" w:author="DeepG-160" w:date="2025-04-30T16:13:00Z"/>
          <w:del w:id="1374" w:author="DeepanshuG-161" w:date="2025-05-22T09:40:00Z"/>
          <w:rFonts w:eastAsia="SimSun"/>
          <w:noProof w:val="0"/>
          <w:lang w:val="en-IE" w:eastAsia="en-IE"/>
        </w:rPr>
      </w:pPr>
      <w:ins w:id="1375" w:author="DeepG-160" w:date="2025-04-30T16:13:00Z">
        <w:del w:id="1376" w:author="DeepanshuG-161" w:date="2025-05-22T09:40:00Z">
          <w:r w:rsidRPr="00185554" w:rsidDel="00E323FC">
            <w:rPr>
              <w:rFonts w:eastAsia="SimSun"/>
              <w:noProof w:val="0"/>
              <w:lang w:val="en-IE" w:eastAsia="en-IE"/>
            </w:rPr>
            <w:delText xml:space="preserve">class ManagedEntity &lt;&lt;ProxyClass&gt;&gt; </w:delText>
          </w:r>
        </w:del>
      </w:ins>
    </w:p>
    <w:p w14:paraId="553571ED" w14:textId="2F5845E7" w:rsidR="00185554" w:rsidRPr="00185554" w:rsidDel="00E323FC" w:rsidRDefault="0073159A" w:rsidP="00185554">
      <w:pPr>
        <w:pStyle w:val="PL"/>
        <w:overflowPunct w:val="0"/>
        <w:autoSpaceDE w:val="0"/>
        <w:autoSpaceDN w:val="0"/>
        <w:adjustRightInd w:val="0"/>
        <w:textAlignment w:val="baseline"/>
        <w:rPr>
          <w:ins w:id="1377" w:author="DeepG-160" w:date="2025-04-30T16:13:00Z"/>
          <w:del w:id="1378" w:author="DeepanshuG-161" w:date="2025-05-22T09:40:00Z"/>
          <w:rFonts w:eastAsia="SimSun"/>
          <w:noProof w:val="0"/>
          <w:lang w:val="en-IE" w:eastAsia="en-IE"/>
        </w:rPr>
      </w:pPr>
      <w:ins w:id="1379" w:author="DeepG-160" w:date="2025-04-30T16:13:00Z">
        <w:del w:id="1380" w:author="DeepanshuG-161" w:date="2025-05-22T09:40:00Z">
          <w:r w:rsidDel="00E323FC">
            <w:rPr>
              <w:rFonts w:eastAsia="SimSun"/>
              <w:noProof w:val="0"/>
              <w:lang w:val="en-IE" w:eastAsia="en-IE"/>
            </w:rPr>
            <w:delText>class Dynamic</w:delText>
          </w:r>
          <w:r w:rsidR="00185554" w:rsidRPr="00185554" w:rsidDel="00E323FC">
            <w:rPr>
              <w:rFonts w:eastAsia="SimSun"/>
              <w:noProof w:val="0"/>
              <w:lang w:val="en-IE" w:eastAsia="en-IE"/>
            </w:rPr>
            <w:delText xml:space="preserve">CCLTrigger&lt;&lt;InformationObjectClass&gt;&gt; </w:delText>
          </w:r>
        </w:del>
      </w:ins>
    </w:p>
    <w:p w14:paraId="7E6083A9" w14:textId="30765A31" w:rsidR="00185554" w:rsidRPr="00185554" w:rsidDel="00E323FC" w:rsidRDefault="00185554" w:rsidP="00185554">
      <w:pPr>
        <w:pStyle w:val="PL"/>
        <w:overflowPunct w:val="0"/>
        <w:autoSpaceDE w:val="0"/>
        <w:autoSpaceDN w:val="0"/>
        <w:adjustRightInd w:val="0"/>
        <w:textAlignment w:val="baseline"/>
        <w:rPr>
          <w:ins w:id="1381" w:author="DeepG-160" w:date="2025-04-30T16:13:00Z"/>
          <w:del w:id="1382" w:author="DeepanshuG-161" w:date="2025-05-22T09:40:00Z"/>
          <w:rFonts w:eastAsia="SimSun"/>
          <w:noProof w:val="0"/>
          <w:lang w:val="en-IE" w:eastAsia="en-IE"/>
        </w:rPr>
      </w:pPr>
      <w:ins w:id="1383" w:author="DeepG-160" w:date="2025-04-30T16:13:00Z">
        <w:del w:id="1384" w:author="DeepanshuG-161" w:date="2025-05-22T09:40:00Z">
          <w:r w:rsidRPr="00185554" w:rsidDel="00E323FC">
            <w:rPr>
              <w:rFonts w:eastAsia="SimSun"/>
              <w:noProof w:val="0"/>
              <w:lang w:val="en-IE" w:eastAsia="en-IE"/>
            </w:rPr>
            <w:delText>Ma</w:delText>
          </w:r>
          <w:r w:rsidR="0073159A" w:rsidDel="00E323FC">
            <w:rPr>
              <w:rFonts w:eastAsia="SimSun"/>
              <w:noProof w:val="0"/>
              <w:lang w:val="en-IE" w:eastAsia="en-IE"/>
            </w:rPr>
            <w:delText>nagedEntity "1" *-- "*" Dynamic</w:delText>
          </w:r>
          <w:r w:rsidRPr="00185554" w:rsidDel="00E323FC">
            <w:rPr>
              <w:rFonts w:eastAsia="SimSun"/>
              <w:noProof w:val="0"/>
              <w:lang w:val="en-IE" w:eastAsia="en-IE"/>
            </w:rPr>
            <w:delText>CCLTrigger: &lt;&lt;names&gt;&gt;</w:delText>
          </w:r>
        </w:del>
      </w:ins>
    </w:p>
    <w:p w14:paraId="57A7E02E" w14:textId="03456615" w:rsidR="00185554" w:rsidRPr="00185554" w:rsidDel="00E323FC" w:rsidRDefault="00185554" w:rsidP="00185554">
      <w:pPr>
        <w:pStyle w:val="PL"/>
        <w:overflowPunct w:val="0"/>
        <w:autoSpaceDE w:val="0"/>
        <w:autoSpaceDN w:val="0"/>
        <w:adjustRightInd w:val="0"/>
        <w:textAlignment w:val="baseline"/>
        <w:rPr>
          <w:ins w:id="1385" w:author="DeepG-160" w:date="2025-04-30T16:13:00Z"/>
          <w:del w:id="1386" w:author="DeepanshuG-161" w:date="2025-05-22T09:40:00Z"/>
          <w:rFonts w:eastAsia="SimSun"/>
          <w:noProof w:val="0"/>
          <w:lang w:val="en-IE" w:eastAsia="en-IE"/>
        </w:rPr>
      </w:pPr>
      <w:ins w:id="1387" w:author="DeepG-160" w:date="2025-04-30T16:13:00Z">
        <w:del w:id="1388" w:author="DeepanshuG-161" w:date="2025-05-22T09:40:00Z">
          <w:r w:rsidRPr="00185554" w:rsidDel="00E323FC">
            <w:rPr>
              <w:rFonts w:eastAsia="SimSun"/>
              <w:noProof w:val="0"/>
              <w:lang w:val="en-IE" w:eastAsia="en-IE"/>
            </w:rPr>
            <w:delText>note left of ManagedEntity</w:delText>
          </w:r>
        </w:del>
      </w:ins>
    </w:p>
    <w:p w14:paraId="5E50333B" w14:textId="32B3FE66" w:rsidR="00185554" w:rsidRPr="00185554" w:rsidDel="00E323FC" w:rsidRDefault="00185554" w:rsidP="00185554">
      <w:pPr>
        <w:pStyle w:val="PL"/>
        <w:overflowPunct w:val="0"/>
        <w:autoSpaceDE w:val="0"/>
        <w:autoSpaceDN w:val="0"/>
        <w:adjustRightInd w:val="0"/>
        <w:textAlignment w:val="baseline"/>
        <w:rPr>
          <w:ins w:id="1389" w:author="DeepG-160" w:date="2025-04-30T16:13:00Z"/>
          <w:del w:id="1390" w:author="DeepanshuG-161" w:date="2025-05-22T09:40:00Z"/>
          <w:rFonts w:eastAsia="SimSun"/>
          <w:noProof w:val="0"/>
          <w:lang w:val="en-IE" w:eastAsia="en-IE"/>
        </w:rPr>
      </w:pPr>
      <w:ins w:id="1391" w:author="DeepG-160" w:date="2025-04-30T16:13:00Z">
        <w:del w:id="1392" w:author="DeepanshuG-161" w:date="2025-05-22T09:40:00Z">
          <w:r w:rsidRPr="00185554" w:rsidDel="00E323FC">
            <w:rPr>
              <w:rFonts w:eastAsia="SimSun"/>
              <w:noProof w:val="0"/>
              <w:lang w:val="en-IE" w:eastAsia="en-IE"/>
            </w:rPr>
            <w:delText xml:space="preserve">   Represents the following IOCs:</w:delText>
          </w:r>
        </w:del>
      </w:ins>
    </w:p>
    <w:p w14:paraId="45CA3533" w14:textId="671873F4" w:rsidR="00185554" w:rsidRPr="00185554" w:rsidDel="00E323FC" w:rsidRDefault="00185554" w:rsidP="00185554">
      <w:pPr>
        <w:pStyle w:val="PL"/>
        <w:overflowPunct w:val="0"/>
        <w:autoSpaceDE w:val="0"/>
        <w:autoSpaceDN w:val="0"/>
        <w:adjustRightInd w:val="0"/>
        <w:textAlignment w:val="baseline"/>
        <w:rPr>
          <w:ins w:id="1393" w:author="DeepG-160" w:date="2025-04-30T16:13:00Z"/>
          <w:del w:id="1394" w:author="DeepanshuG-161" w:date="2025-05-22T09:40:00Z"/>
          <w:rFonts w:eastAsia="SimSun"/>
          <w:noProof w:val="0"/>
          <w:lang w:val="en-IE" w:eastAsia="en-IE"/>
        </w:rPr>
      </w:pPr>
      <w:ins w:id="1395" w:author="DeepG-160" w:date="2025-04-30T16:13:00Z">
        <w:del w:id="1396" w:author="DeepanshuG-161" w:date="2025-05-22T09:40:00Z">
          <w:r w:rsidRPr="00185554" w:rsidDel="00E323FC">
            <w:rPr>
              <w:rFonts w:eastAsia="SimSun"/>
              <w:noProof w:val="0"/>
              <w:lang w:val="en-IE" w:eastAsia="en-IE"/>
            </w:rPr>
            <w:delText xml:space="preserve">     SubNetwork or</w:delText>
          </w:r>
        </w:del>
      </w:ins>
    </w:p>
    <w:p w14:paraId="7967CC67" w14:textId="222C5C37" w:rsidR="00185554" w:rsidRPr="00185554" w:rsidDel="00E323FC" w:rsidRDefault="00185554" w:rsidP="00185554">
      <w:pPr>
        <w:pStyle w:val="PL"/>
        <w:overflowPunct w:val="0"/>
        <w:autoSpaceDE w:val="0"/>
        <w:autoSpaceDN w:val="0"/>
        <w:adjustRightInd w:val="0"/>
        <w:textAlignment w:val="baseline"/>
        <w:rPr>
          <w:ins w:id="1397" w:author="DeepG-160" w:date="2025-04-30T16:13:00Z"/>
          <w:del w:id="1398" w:author="DeepanshuG-161" w:date="2025-05-22T09:40:00Z"/>
          <w:rFonts w:eastAsia="SimSun"/>
          <w:noProof w:val="0"/>
          <w:lang w:val="en-IE" w:eastAsia="en-IE"/>
        </w:rPr>
      </w:pPr>
      <w:ins w:id="1399" w:author="DeepG-160" w:date="2025-04-30T16:13:00Z">
        <w:del w:id="1400" w:author="DeepanshuG-161" w:date="2025-05-22T09:40:00Z">
          <w:r w:rsidRPr="00185554" w:rsidDel="00E323FC">
            <w:rPr>
              <w:rFonts w:eastAsia="SimSun"/>
              <w:noProof w:val="0"/>
              <w:lang w:val="en-IE" w:eastAsia="en-IE"/>
            </w:rPr>
            <w:delText xml:space="preserve">     ManagedElement</w:delText>
          </w:r>
        </w:del>
      </w:ins>
    </w:p>
    <w:p w14:paraId="1E197452" w14:textId="4737580E" w:rsidR="00185554" w:rsidRPr="00185554" w:rsidDel="00E323FC" w:rsidRDefault="00185554" w:rsidP="00185554">
      <w:pPr>
        <w:pStyle w:val="PL"/>
        <w:overflowPunct w:val="0"/>
        <w:autoSpaceDE w:val="0"/>
        <w:autoSpaceDN w:val="0"/>
        <w:adjustRightInd w:val="0"/>
        <w:textAlignment w:val="baseline"/>
        <w:rPr>
          <w:ins w:id="1401" w:author="DeepG-160" w:date="2025-04-30T16:13:00Z"/>
          <w:del w:id="1402" w:author="DeepanshuG-161" w:date="2025-05-22T09:40:00Z"/>
          <w:rFonts w:eastAsia="SimSun"/>
          <w:noProof w:val="0"/>
          <w:lang w:val="en-IE" w:eastAsia="en-IE"/>
        </w:rPr>
      </w:pPr>
      <w:ins w:id="1403" w:author="DeepG-160" w:date="2025-04-30T16:13:00Z">
        <w:del w:id="1404" w:author="DeepanshuG-161" w:date="2025-05-22T09:40:00Z">
          <w:r w:rsidRPr="00185554" w:rsidDel="00E323FC">
            <w:rPr>
              <w:rFonts w:eastAsia="SimSun"/>
              <w:noProof w:val="0"/>
              <w:lang w:val="en-IE" w:eastAsia="en-IE"/>
            </w:rPr>
            <w:delText xml:space="preserve">  end note</w:delText>
          </w:r>
        </w:del>
      </w:ins>
    </w:p>
    <w:p w14:paraId="4AA9024B" w14:textId="14866854" w:rsidR="00185554" w:rsidRPr="00185554" w:rsidDel="00E323FC" w:rsidRDefault="00185554" w:rsidP="00185554">
      <w:pPr>
        <w:pStyle w:val="PL"/>
        <w:overflowPunct w:val="0"/>
        <w:autoSpaceDE w:val="0"/>
        <w:autoSpaceDN w:val="0"/>
        <w:adjustRightInd w:val="0"/>
        <w:textAlignment w:val="baseline"/>
        <w:rPr>
          <w:ins w:id="1405" w:author="DeepG-160" w:date="2025-04-30T16:12:00Z"/>
          <w:del w:id="1406" w:author="DeepanshuG-161" w:date="2025-05-22T09:40:00Z"/>
          <w:rFonts w:eastAsia="SimSun"/>
          <w:noProof w:val="0"/>
          <w:lang w:val="en-IE" w:eastAsia="en-IE"/>
        </w:rPr>
      </w:pPr>
      <w:ins w:id="1407" w:author="DeepG-160" w:date="2025-04-30T16:13:00Z">
        <w:del w:id="1408" w:author="DeepanshuG-161" w:date="2025-05-22T09:40:00Z">
          <w:r w:rsidRPr="00185554" w:rsidDel="00E323FC">
            <w:rPr>
              <w:rFonts w:eastAsia="SimSun"/>
              <w:noProof w:val="0"/>
              <w:lang w:val="en-IE" w:eastAsia="en-IE"/>
            </w:rPr>
            <w:delText>@enduml</w:delText>
          </w:r>
        </w:del>
      </w:ins>
    </w:p>
    <w:p w14:paraId="54BA04A2" w14:textId="77777777" w:rsidR="00435D86" w:rsidRDefault="00435D86" w:rsidP="00435D86">
      <w:pPr>
        <w:rPr>
          <w:lang w:val="en-US"/>
        </w:rPr>
      </w:pPr>
    </w:p>
    <w:p w14:paraId="7F509CA1" w14:textId="77777777" w:rsidR="00435D86" w:rsidRDefault="00435D86" w:rsidP="0043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6EA6BE" w14:textId="77777777" w:rsidR="00E323FC" w:rsidRDefault="00E323FC" w:rsidP="00E323FC">
      <w:pPr>
        <w:pStyle w:val="Heading1"/>
      </w:pPr>
      <w:bookmarkStart w:id="1409" w:name="_Toc195269480"/>
      <w:bookmarkStart w:id="1410" w:name="_Toc195535839"/>
      <w:bookmarkStart w:id="1411" w:name="_Toc187404608"/>
      <w:bookmarkStart w:id="1412" w:name="_Toc185244063"/>
      <w:bookmarkStart w:id="1413" w:name="_Toc187404634"/>
      <w:r>
        <w:t>7</w:t>
      </w:r>
      <w:r w:rsidRPr="00152933">
        <w:tab/>
      </w:r>
      <w:r>
        <w:rPr>
          <w:lang w:eastAsia="zh-CN"/>
        </w:rPr>
        <w:t>P</w:t>
      </w:r>
      <w:r w:rsidRPr="003A1FDD">
        <w:rPr>
          <w:lang w:eastAsia="zh-CN"/>
        </w:rPr>
        <w:t>rocedures</w:t>
      </w:r>
      <w:bookmarkEnd w:id="1409"/>
      <w:bookmarkEnd w:id="1410"/>
    </w:p>
    <w:p w14:paraId="65679326" w14:textId="2DA21C42" w:rsidR="00E323FC" w:rsidRPr="001D62ED" w:rsidRDefault="00E323FC" w:rsidP="00E323FC">
      <w:pPr>
        <w:pStyle w:val="Heading2"/>
        <w:rPr>
          <w:ins w:id="1414" w:author="DeepanshuG-161" w:date="2025-05-22T09:46:00Z"/>
        </w:rPr>
      </w:pPr>
      <w:bookmarkStart w:id="1415" w:name="_Toc195535840"/>
      <w:bookmarkStart w:id="1416" w:name="_Toc177119017"/>
      <w:bookmarkStart w:id="1417" w:name="_Toc177138598"/>
      <w:bookmarkStart w:id="1418" w:name="_Toc180163424"/>
      <w:bookmarkStart w:id="1419" w:name="_Toc180163887"/>
      <w:bookmarkStart w:id="1420" w:name="_Toc180164122"/>
      <w:bookmarkStart w:id="1421" w:name="_Toc183613928"/>
      <w:bookmarkStart w:id="1422" w:name="_Toc187404637"/>
      <w:bookmarkEnd w:id="1411"/>
      <w:bookmarkEnd w:id="1412"/>
      <w:bookmarkEnd w:id="1413"/>
      <w:ins w:id="1423" w:author="DeepanshuG-161" w:date="2025-05-22T09:46:00Z">
        <w:r w:rsidRPr="001D62ED">
          <w:t>7.</w:t>
        </w:r>
        <w:r>
          <w:t>C</w:t>
        </w:r>
        <w:r>
          <w:tab/>
        </w:r>
        <w:bookmarkEnd w:id="1415"/>
        <w:r>
          <w:t>Procedure</w:t>
        </w:r>
        <w:r>
          <w:rPr>
            <w:lang w:eastAsia="zh-CN"/>
          </w:rPr>
          <w:t xml:space="preserve"> for conditional </w:t>
        </w:r>
      </w:ins>
      <w:ins w:id="1424" w:author="DeepanshuG-161" w:date="2025-05-22T09:47:00Z">
        <w:r w:rsidR="00541FE7">
          <w:t>trigger/instantiation</w:t>
        </w:r>
      </w:ins>
      <w:ins w:id="1425" w:author="DeepanshuG-161" w:date="2025-05-22T09:46:00Z">
        <w:r w:rsidRPr="003A2D04">
          <w:t xml:space="preserve"> of CCLs </w:t>
        </w:r>
      </w:ins>
    </w:p>
    <w:bookmarkEnd w:id="1416"/>
    <w:bookmarkEnd w:id="1417"/>
    <w:bookmarkEnd w:id="1418"/>
    <w:bookmarkEnd w:id="1419"/>
    <w:bookmarkEnd w:id="1420"/>
    <w:bookmarkEnd w:id="1421"/>
    <w:bookmarkEnd w:id="1422"/>
    <w:p w14:paraId="518510C4" w14:textId="1F43FC6D" w:rsidR="00E323FC" w:rsidRDefault="008114C0" w:rsidP="00E323FC">
      <w:pPr>
        <w:pStyle w:val="PlantUMLImg"/>
        <w:rPr>
          <w:ins w:id="1426" w:author="DeepanshuG-161" w:date="2025-05-22T09:46:00Z"/>
        </w:rPr>
      </w:pPr>
      <w:ins w:id="1427" w:author="DeepanshuG-161" w:date="2025-05-22T10:20:00Z">
        <w:r>
          <w:rPr>
            <w:noProof/>
            <w:lang w:val="en-IN" w:eastAsia="en-IN"/>
          </w:rPr>
          <w:drawing>
            <wp:inline distT="0" distB="0" distL="0" distR="0" wp14:anchorId="0E3797C6" wp14:editId="49712A41">
              <wp:extent cx="4557202" cy="1749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nJWCn30RWFKzXTOS7w80g1GOaYYfQDXQJEAt5nJuv3eYtvmv1UqXiZlNfp-zDSpJlTO2TQQBSZQ2eGLB9xAo2mpJNKTlt2xH0Z0yDGdjZ6T6mmlw4MJzOZb1mQ0G1kwlq-agsP5L5qycq4hXr2jFMEV68uh2QCc4h-_dRrYlP2h11tCR_rMYQUpghNPWaNDtCungI4Jh1R5cQ.png"/>
                      <pic:cNvPicPr/>
                    </pic:nvPicPr>
                    <pic:blipFill>
                      <a:blip r:embed="rId39">
                        <a:extLst>
                          <a:ext uri="{28A0092B-C50C-407E-A947-70E740481C1C}">
                            <a14:useLocalDpi xmlns:a14="http://schemas.microsoft.com/office/drawing/2010/main" val="0"/>
                          </a:ext>
                        </a:extLst>
                      </a:blip>
                      <a:stretch>
                        <a:fillRect/>
                      </a:stretch>
                    </pic:blipFill>
                    <pic:spPr>
                      <a:xfrm>
                        <a:off x="0" y="0"/>
                        <a:ext cx="4560609" cy="1750733"/>
                      </a:xfrm>
                      <a:prstGeom prst="rect">
                        <a:avLst/>
                      </a:prstGeom>
                    </pic:spPr>
                  </pic:pic>
                </a:graphicData>
              </a:graphic>
            </wp:inline>
          </w:drawing>
        </w:r>
      </w:ins>
    </w:p>
    <w:p w14:paraId="78E1019F" w14:textId="77777777" w:rsidR="00E323FC" w:rsidRDefault="00E323FC" w:rsidP="00E323FC">
      <w:pPr>
        <w:rPr>
          <w:ins w:id="1428" w:author="DeepanshuG-161" w:date="2025-05-22T09:46:00Z"/>
        </w:rPr>
      </w:pPr>
    </w:p>
    <w:p w14:paraId="6B082978" w14:textId="31B707DB" w:rsidR="00E323FC" w:rsidRPr="004C3674" w:rsidRDefault="00E323FC" w:rsidP="00E323FC">
      <w:pPr>
        <w:pStyle w:val="TF"/>
        <w:rPr>
          <w:ins w:id="1429" w:author="DeepanshuG-161" w:date="2025-05-22T09:46:00Z"/>
        </w:rPr>
      </w:pPr>
      <w:ins w:id="1430" w:author="DeepanshuG-161" w:date="2025-05-22T09:46:00Z">
        <w:r w:rsidRPr="004C3674">
          <w:t xml:space="preserve">Figure </w:t>
        </w:r>
        <w:r>
          <w:t>7.C</w:t>
        </w:r>
        <w:r w:rsidRPr="004C3674">
          <w:t xml:space="preserve">-1: </w:t>
        </w:r>
        <w:r>
          <w:t xml:space="preserve">Procedure and interactions for </w:t>
        </w:r>
        <w:r>
          <w:rPr>
            <w:lang w:eastAsia="zh-CN"/>
          </w:rPr>
          <w:t xml:space="preserve">conditional </w:t>
        </w:r>
      </w:ins>
      <w:ins w:id="1431" w:author="DeepanshuG-161" w:date="2025-05-22T09:47:00Z">
        <w:r w:rsidR="00F07FBB">
          <w:t>trigger/instantiation</w:t>
        </w:r>
      </w:ins>
      <w:ins w:id="1432" w:author="DeepanshuG-161" w:date="2025-05-22T09:46:00Z">
        <w:r w:rsidRPr="003A2D04">
          <w:t xml:space="preserve"> of CCLs</w:t>
        </w:r>
      </w:ins>
    </w:p>
    <w:p w14:paraId="332BD269" w14:textId="77777777" w:rsidR="00E323FC" w:rsidRDefault="00E323FC" w:rsidP="00E323FC">
      <w:pPr>
        <w:rPr>
          <w:ins w:id="1433" w:author="DeepanshuG-161" w:date="2025-05-22T09:46:00Z"/>
        </w:rPr>
      </w:pPr>
      <w:ins w:id="1434" w:author="DeepanshuG-161" w:date="2025-05-22T09:46:00Z">
        <w:r>
          <w:t>Step 0: There exists an object exposing the MnS producer responsible for instantiating CCLs. This object may be represented by</w:t>
        </w:r>
        <w:r>
          <w:rPr>
            <w:lang w:val="en-US"/>
          </w:rPr>
          <w:t xml:space="preserve"> </w:t>
        </w:r>
        <w:r>
          <w:t>a subnetwork or managed element.</w:t>
        </w:r>
      </w:ins>
    </w:p>
    <w:p w14:paraId="6786A2A4" w14:textId="50FED6A7" w:rsidR="004D763C" w:rsidRDefault="00E323FC" w:rsidP="00E323FC">
      <w:pPr>
        <w:rPr>
          <w:ins w:id="1435" w:author="DeepanshuG-161" w:date="2025-05-22T09:46:00Z"/>
        </w:rPr>
      </w:pPr>
      <w:ins w:id="1436" w:author="DeepanshuG-161" w:date="2025-05-22T09:46:00Z">
        <w:r>
          <w:rPr>
            <w:lang w:val="en-US"/>
          </w:rPr>
          <w:t xml:space="preserve">Step </w:t>
        </w:r>
      </w:ins>
      <w:ins w:id="1437" w:author="DeepanshuG-161" w:date="2025-05-22T10:04:00Z">
        <w:r w:rsidR="003935E2">
          <w:rPr>
            <w:lang w:val="en-US"/>
          </w:rPr>
          <w:t>1</w:t>
        </w:r>
      </w:ins>
      <w:ins w:id="1438" w:author="DeepanshuG-161" w:date="2025-05-22T09:46:00Z">
        <w:r>
          <w:rPr>
            <w:lang w:val="en-US"/>
          </w:rPr>
          <w:t xml:space="preserve">: The MnS consumer creates </w:t>
        </w:r>
        <w:r>
          <w:t>on the MnS producer responsible for instantiating CCLs</w:t>
        </w:r>
        <w:r>
          <w:rPr>
            <w:lang w:val="en-US"/>
          </w:rPr>
          <w:t xml:space="preserve"> the set</w:t>
        </w:r>
        <w:r w:rsidR="004D763C">
          <w:rPr>
            <w:lang w:val="en-US"/>
          </w:rPr>
          <w:t xml:space="preserve"> of conditios to be evaluated f</w:t>
        </w:r>
      </w:ins>
      <w:ins w:id="1439" w:author="DeepanshuG-161" w:date="2025-05-22T10:04:00Z">
        <w:r w:rsidR="004D763C">
          <w:rPr>
            <w:lang w:val="en-US"/>
          </w:rPr>
          <w:t>or</w:t>
        </w:r>
      </w:ins>
      <w:ins w:id="1440" w:author="DeepanshuG-161" w:date="2025-05-22T09:46:00Z">
        <w:r>
          <w:rPr>
            <w:lang w:val="en-US"/>
          </w:rPr>
          <w:t xml:space="preserve"> </w:t>
        </w:r>
      </w:ins>
      <w:ins w:id="1441" w:author="DeepanshuG-161" w:date="2025-05-22T10:05:00Z">
        <w:r w:rsidR="004D763C">
          <w:t>instantiation of</w:t>
        </w:r>
      </w:ins>
      <w:ins w:id="1442" w:author="DeepanshuG-161" w:date="2025-05-22T09:46:00Z">
        <w:r>
          <w:t xml:space="preserve"> the CCL. Th</w:t>
        </w:r>
      </w:ins>
      <w:ins w:id="1443" w:author="DeepanshuG-161" w:date="2025-05-22T10:05:00Z">
        <w:r w:rsidR="004D763C">
          <w:t>e</w:t>
        </w:r>
      </w:ins>
      <w:ins w:id="1444" w:author="DeepanshuG-161" w:date="2025-05-22T09:46:00Z">
        <w:r>
          <w:t>se conditions are created as an instance of TriggerConditionDescriptor defned in 28.572. TriggerConditionDescriptor describes the conditions that should be evaluated including performance, provisioning and fault management conditions</w:t>
        </w:r>
      </w:ins>
      <w:ins w:id="1445" w:author="DeepanshuG-161" w:date="2025-05-22T10:06:00Z">
        <w:r w:rsidR="005F4840">
          <w:t xml:space="preserve">. </w:t>
        </w:r>
      </w:ins>
      <w:ins w:id="1446" w:author="DeepanshuG-161" w:date="2025-05-22T10:07:00Z">
        <w:r w:rsidR="004E7FF6">
          <w:t xml:space="preserve">The performance conditions includes </w:t>
        </w:r>
        <w:r w:rsidR="004E7FF6">
          <w:rPr>
            <w:lang w:eastAsia="ja-JP"/>
          </w:rPr>
          <w:t xml:space="preserve">managed object, measurement/KPI name and the trigger value. The provisioning conditions includes </w:t>
        </w:r>
      </w:ins>
      <w:ins w:id="1447" w:author="DeepanshuG-161" w:date="2025-05-22T10:08:00Z">
        <w:r w:rsidR="004E7FF6" w:rsidRPr="004E7FF6">
          <w:rPr>
            <w:lang w:eastAsia="ja-JP"/>
          </w:rPr>
          <w:t>the managed object, location, event and time of the provisioning events.</w:t>
        </w:r>
        <w:r w:rsidR="004E7FF6">
          <w:rPr>
            <w:lang w:eastAsia="ja-JP"/>
          </w:rPr>
          <w:t xml:space="preserve"> The fault conditions includes </w:t>
        </w:r>
        <w:r w:rsidR="004E7FF6" w:rsidRPr="004E7FF6">
          <w:rPr>
            <w:lang w:eastAsia="ja-JP"/>
          </w:rPr>
          <w:t>managed object, alarmSeverityThreshold and alarmTypeThreshold.</w:t>
        </w:r>
      </w:ins>
    </w:p>
    <w:p w14:paraId="46A78B32" w14:textId="0ED155C0" w:rsidR="00E323FC" w:rsidRDefault="00E323FC" w:rsidP="00E323FC">
      <w:pPr>
        <w:rPr>
          <w:ins w:id="1448" w:author="DeepanshuG-161" w:date="2025-05-22T09:46:00Z"/>
        </w:rPr>
      </w:pPr>
      <w:ins w:id="1449" w:author="DeepanshuG-161" w:date="2025-05-22T09:46:00Z">
        <w:r>
          <w:rPr>
            <w:lang w:val="en-US"/>
          </w:rPr>
          <w:t xml:space="preserve">Step </w:t>
        </w:r>
      </w:ins>
      <w:ins w:id="1450" w:author="DeepanshuG-161" w:date="2025-05-22T10:04:00Z">
        <w:r w:rsidR="003935E2">
          <w:rPr>
            <w:lang w:val="en-US"/>
          </w:rPr>
          <w:t>2</w:t>
        </w:r>
      </w:ins>
      <w:ins w:id="1451" w:author="DeepanshuG-161" w:date="2025-05-22T09:46:00Z">
        <w:r>
          <w:rPr>
            <w:lang w:val="en-US"/>
          </w:rPr>
          <w:t xml:space="preserve">: </w:t>
        </w:r>
        <w:r>
          <w:t>The MnS producer monitors the network to detect when the conditions defined in TriggerConditionDescriptor evaluate to TRUE.</w:t>
        </w:r>
      </w:ins>
    </w:p>
    <w:p w14:paraId="2493E16C" w14:textId="095EF426" w:rsidR="00E323FC" w:rsidRDefault="00E323FC" w:rsidP="00E323FC">
      <w:pPr>
        <w:rPr>
          <w:ins w:id="1452" w:author="DeepanshuG-161" w:date="2025-05-22T09:46:00Z"/>
        </w:rPr>
      </w:pPr>
      <w:ins w:id="1453" w:author="DeepanshuG-161" w:date="2025-05-22T09:46:00Z">
        <w:r>
          <w:rPr>
            <w:lang w:val="en-US"/>
          </w:rPr>
          <w:t xml:space="preserve">Step </w:t>
        </w:r>
      </w:ins>
      <w:ins w:id="1454" w:author="DeepanshuG-161" w:date="2025-05-22T10:04:00Z">
        <w:r w:rsidR="003935E2">
          <w:rPr>
            <w:lang w:val="en-US"/>
          </w:rPr>
          <w:t>3</w:t>
        </w:r>
      </w:ins>
      <w:ins w:id="1455" w:author="DeepanshuG-161" w:date="2025-05-22T09:46:00Z">
        <w:r>
          <w:rPr>
            <w:lang w:val="en-US"/>
          </w:rPr>
          <w:t xml:space="preserve">: </w:t>
        </w:r>
        <w:r>
          <w:t xml:space="preserve">If conditions in TriggerConditionDescriptor evaluate to TRUE, the MnS producer </w:t>
        </w:r>
      </w:ins>
      <w:ins w:id="1456" w:author="DeepanshuG-161" w:date="2025-05-22T10:09:00Z">
        <w:r w:rsidR="004E7FF6">
          <w:t>instantiates the CCL</w:t>
        </w:r>
      </w:ins>
      <w:ins w:id="1457" w:author="DeepanshuG-161" w:date="2025-05-22T09:46:00Z">
        <w:r>
          <w:t>.</w:t>
        </w:r>
      </w:ins>
    </w:p>
    <w:p w14:paraId="1AE055B3" w14:textId="19CBE4CE" w:rsidR="00E323FC" w:rsidRDefault="00E323FC" w:rsidP="000B1AEE">
      <w:ins w:id="1458" w:author="DeepanshuG-161" w:date="2025-05-22T09:46:00Z">
        <w:r>
          <w:rPr>
            <w:lang w:val="en-US"/>
          </w:rPr>
          <w:t xml:space="preserve">Step </w:t>
        </w:r>
      </w:ins>
      <w:ins w:id="1459" w:author="DeepanshuG-161" w:date="2025-05-22T10:04:00Z">
        <w:r w:rsidR="003935E2">
          <w:rPr>
            <w:lang w:val="en-US"/>
          </w:rPr>
          <w:t>4</w:t>
        </w:r>
      </w:ins>
      <w:ins w:id="1460" w:author="DeepanshuG-161" w:date="2025-05-22T09:46:00Z">
        <w:r>
          <w:rPr>
            <w:lang w:val="en-US"/>
          </w:rPr>
          <w:t xml:space="preserve">: For the </w:t>
        </w:r>
      </w:ins>
      <w:ins w:id="1461" w:author="DeepanshuG-161" w:date="2025-05-22T10:10:00Z">
        <w:r w:rsidR="004E7FF6">
          <w:rPr>
            <w:lang w:val="en-US"/>
          </w:rPr>
          <w:t>instantiated</w:t>
        </w:r>
      </w:ins>
      <w:ins w:id="1462" w:author="DeepanshuG-161" w:date="2025-05-22T09:46:00Z">
        <w:r>
          <w:rPr>
            <w:lang w:val="en-US"/>
          </w:rPr>
          <w:t xml:space="preserve"> </w:t>
        </w:r>
        <w:r>
          <w:t>CCL, the MnS producer may n</w:t>
        </w:r>
        <w:r>
          <w:rPr>
            <w:noProof/>
          </w:rPr>
          <w:t xml:space="preserve">otify the </w:t>
        </w:r>
        <w:r>
          <w:t xml:space="preserve">conditions </w:t>
        </w:r>
        <w:r w:rsidR="004E7FF6">
          <w:t>that triggere</w:t>
        </w:r>
        <w:r>
          <w:t>d</w:t>
        </w:r>
      </w:ins>
      <w:ins w:id="1463" w:author="DeepanshuG-161" w:date="2025-05-22T10:10:00Z">
        <w:r w:rsidR="004E7FF6">
          <w:t xml:space="preserve"> </w:t>
        </w:r>
      </w:ins>
      <w:ins w:id="1464" w:author="DeepanshuG-161" w:date="2025-05-22T09:46:00Z">
        <w:r w:rsidR="004E7FF6">
          <w:t>t</w:t>
        </w:r>
      </w:ins>
      <w:ins w:id="1465" w:author="DeepanshuG-161" w:date="2025-05-22T10:10:00Z">
        <w:r w:rsidR="004E7FF6">
          <w:t>he</w:t>
        </w:r>
      </w:ins>
      <w:ins w:id="1466" w:author="DeepanshuG-161" w:date="2025-05-22T09:46:00Z">
        <w:r>
          <w:t xml:space="preserve"> CCL.</w:t>
        </w:r>
      </w:ins>
    </w:p>
    <w:p w14:paraId="6DB60D2E" w14:textId="77777777" w:rsidR="00E323FC" w:rsidRDefault="00E323FC" w:rsidP="00E323FC">
      <w:pPr>
        <w:rPr>
          <w:lang w:val="en-US"/>
        </w:rPr>
      </w:pPr>
    </w:p>
    <w:p w14:paraId="7C2488EE" w14:textId="77777777" w:rsidR="00E323FC" w:rsidRDefault="00E323FC" w:rsidP="00E32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B88C39" w14:textId="4D7321AE" w:rsidR="00E323FC" w:rsidRDefault="00E323FC" w:rsidP="00E323FC">
      <w:pPr>
        <w:pStyle w:val="Heading2"/>
        <w:rPr>
          <w:ins w:id="1467" w:author="DeepanshuG-161" w:date="2025-05-22T09:46:00Z"/>
          <w:lang w:eastAsia="zh-CN"/>
        </w:rPr>
      </w:pPr>
      <w:ins w:id="1468" w:author="DeepanshuG-161" w:date="2025-05-22T09:46:00Z">
        <w:r>
          <w:t>X.2.1</w:t>
        </w:r>
        <w:r>
          <w:tab/>
          <w:t>Procedure</w:t>
        </w:r>
        <w:r>
          <w:rPr>
            <w:lang w:eastAsia="zh-CN"/>
          </w:rPr>
          <w:t xml:space="preserve"> for conditional </w:t>
        </w:r>
      </w:ins>
      <w:ins w:id="1469" w:author="DeepanshuG-161" w:date="2025-05-22T10:16:00Z">
        <w:r w:rsidR="00FE42D1">
          <w:t>instantiation</w:t>
        </w:r>
      </w:ins>
      <w:ins w:id="1470" w:author="DeepanshuG-161" w:date="2025-05-22T09:46:00Z">
        <w:r w:rsidRPr="00A66860">
          <w:t xml:space="preserve"> of CCLs </w:t>
        </w:r>
        <w:r>
          <w:t>(</w:t>
        </w:r>
        <w:r w:rsidRPr="0031242A">
          <w:rPr>
            <w:lang w:eastAsia="zh-CN"/>
          </w:rPr>
          <w:t xml:space="preserve">Figure </w:t>
        </w:r>
        <w:r>
          <w:rPr>
            <w:lang w:eastAsia="zh-CN"/>
          </w:rPr>
          <w:t>7.C</w:t>
        </w:r>
        <w:r w:rsidRPr="00F17505">
          <w:rPr>
            <w:lang w:eastAsia="zh-CN"/>
          </w:rPr>
          <w:t>-1</w:t>
        </w:r>
        <w:r>
          <w:rPr>
            <w:lang w:eastAsia="zh-CN"/>
          </w:rPr>
          <w:t>)</w:t>
        </w:r>
      </w:ins>
    </w:p>
    <w:p w14:paraId="58D966C3" w14:textId="77777777" w:rsidR="00D90719" w:rsidRPr="00D90719" w:rsidRDefault="00D90719" w:rsidP="00D90719">
      <w:pPr>
        <w:rPr>
          <w:ins w:id="1471" w:author="DeepanshuG-161" w:date="2025-05-22T10:18:00Z"/>
          <w:rFonts w:ascii="Courier New" w:hAnsi="Courier New"/>
          <w:noProof/>
          <w:sz w:val="16"/>
        </w:rPr>
      </w:pPr>
      <w:ins w:id="1472" w:author="DeepanshuG-161" w:date="2025-05-22T10:18:00Z">
        <w:r w:rsidRPr="00D90719">
          <w:rPr>
            <w:rFonts w:ascii="Courier New" w:hAnsi="Courier New"/>
            <w:noProof/>
            <w:sz w:val="16"/>
          </w:rPr>
          <w:t xml:space="preserve">@startuml Procedure for conditional composition of CCLs </w:t>
        </w:r>
      </w:ins>
    </w:p>
    <w:p w14:paraId="2748263A" w14:textId="77777777" w:rsidR="00D90719" w:rsidRPr="00D90719" w:rsidRDefault="00D90719" w:rsidP="00D90719">
      <w:pPr>
        <w:rPr>
          <w:ins w:id="1473" w:author="DeepanshuG-161" w:date="2025-05-22T10:18:00Z"/>
          <w:rFonts w:ascii="Courier New" w:hAnsi="Courier New"/>
          <w:noProof/>
          <w:sz w:val="16"/>
        </w:rPr>
      </w:pPr>
      <w:ins w:id="1474" w:author="DeepanshuG-161" w:date="2025-05-22T10:18:00Z">
        <w:r w:rsidRPr="00D90719">
          <w:rPr>
            <w:rFonts w:ascii="Courier New" w:hAnsi="Courier New"/>
            <w:noProof/>
            <w:sz w:val="16"/>
          </w:rPr>
          <w:t xml:space="preserve">skinparam Shadowing false </w:t>
        </w:r>
      </w:ins>
    </w:p>
    <w:p w14:paraId="15EF3B51" w14:textId="77777777" w:rsidR="00D90719" w:rsidRPr="00D90719" w:rsidRDefault="00D90719" w:rsidP="00D90719">
      <w:pPr>
        <w:rPr>
          <w:ins w:id="1475" w:author="DeepanshuG-161" w:date="2025-05-22T10:18:00Z"/>
          <w:rFonts w:ascii="Courier New" w:hAnsi="Courier New"/>
          <w:noProof/>
          <w:sz w:val="16"/>
        </w:rPr>
      </w:pPr>
      <w:ins w:id="1476" w:author="DeepanshuG-161" w:date="2025-05-22T10:18:00Z">
        <w:r w:rsidRPr="00D90719">
          <w:rPr>
            <w:rFonts w:ascii="Courier New" w:hAnsi="Courier New"/>
            <w:noProof/>
            <w:sz w:val="16"/>
          </w:rPr>
          <w:t xml:space="preserve">autonumber </w:t>
        </w:r>
      </w:ins>
    </w:p>
    <w:p w14:paraId="15C34767" w14:textId="77777777" w:rsidR="00D90719" w:rsidRPr="00D90719" w:rsidRDefault="00D90719" w:rsidP="00D90719">
      <w:pPr>
        <w:rPr>
          <w:ins w:id="1477" w:author="DeepanshuG-161" w:date="2025-05-22T10:18:00Z"/>
          <w:rFonts w:ascii="Courier New" w:hAnsi="Courier New"/>
          <w:noProof/>
          <w:sz w:val="16"/>
        </w:rPr>
      </w:pPr>
      <w:ins w:id="1478" w:author="DeepanshuG-161" w:date="2025-05-22T10:18:00Z">
        <w:r w:rsidRPr="00D90719">
          <w:rPr>
            <w:rFonts w:ascii="Courier New" w:hAnsi="Courier New"/>
            <w:noProof/>
            <w:sz w:val="16"/>
          </w:rPr>
          <w:t>skinparam monochrome true</w:t>
        </w:r>
      </w:ins>
    </w:p>
    <w:p w14:paraId="7F96FE00" w14:textId="77777777" w:rsidR="00D90719" w:rsidRPr="00D90719" w:rsidRDefault="00D90719" w:rsidP="00D90719">
      <w:pPr>
        <w:rPr>
          <w:ins w:id="1479" w:author="DeepanshuG-161" w:date="2025-05-22T10:18:00Z"/>
          <w:rFonts w:ascii="Courier New" w:hAnsi="Courier New"/>
          <w:noProof/>
          <w:sz w:val="16"/>
        </w:rPr>
      </w:pPr>
      <w:ins w:id="1480" w:author="DeepanshuG-161" w:date="2025-05-22T10:18:00Z">
        <w:r w:rsidRPr="00D90719">
          <w:rPr>
            <w:rFonts w:ascii="Courier New" w:hAnsi="Courier New"/>
            <w:noProof/>
            <w:sz w:val="16"/>
          </w:rPr>
          <w:t>participant "CCL MnS consumer" as CMC</w:t>
        </w:r>
      </w:ins>
    </w:p>
    <w:p w14:paraId="5E9B400F" w14:textId="77777777" w:rsidR="00D90719" w:rsidRPr="00D90719" w:rsidRDefault="00D90719" w:rsidP="00D90719">
      <w:pPr>
        <w:rPr>
          <w:ins w:id="1481" w:author="DeepanshuG-161" w:date="2025-05-22T10:18:00Z"/>
          <w:rFonts w:ascii="Courier New" w:hAnsi="Courier New"/>
          <w:noProof/>
          <w:sz w:val="16"/>
        </w:rPr>
      </w:pPr>
      <w:ins w:id="1482" w:author="DeepanshuG-161" w:date="2025-05-22T10:18:00Z">
        <w:r w:rsidRPr="00D90719">
          <w:rPr>
            <w:rFonts w:ascii="Courier New" w:hAnsi="Courier New"/>
            <w:noProof/>
            <w:sz w:val="16"/>
          </w:rPr>
          <w:t>participant "CCL MnS producer" as CMP</w:t>
        </w:r>
      </w:ins>
    </w:p>
    <w:p w14:paraId="04F5553F" w14:textId="77777777" w:rsidR="00D90719" w:rsidRPr="00D90719" w:rsidRDefault="00D90719" w:rsidP="00D90719">
      <w:pPr>
        <w:rPr>
          <w:ins w:id="1483" w:author="DeepanshuG-161" w:date="2025-05-22T10:18:00Z"/>
          <w:rFonts w:ascii="Courier New" w:hAnsi="Courier New"/>
          <w:noProof/>
          <w:sz w:val="16"/>
        </w:rPr>
      </w:pPr>
      <w:ins w:id="1484" w:author="DeepanshuG-161" w:date="2025-05-22T10:18:00Z">
        <w:r w:rsidRPr="00D90719">
          <w:rPr>
            <w:rFonts w:ascii="Courier New" w:hAnsi="Courier New"/>
            <w:noProof/>
            <w:sz w:val="16"/>
          </w:rPr>
          <w:t>CMC -&gt; CMP: create CCL instantiation conditions</w:t>
        </w:r>
      </w:ins>
    </w:p>
    <w:p w14:paraId="52D4048A" w14:textId="77777777" w:rsidR="00D90719" w:rsidRPr="00D90719" w:rsidRDefault="00D90719" w:rsidP="00D90719">
      <w:pPr>
        <w:rPr>
          <w:ins w:id="1485" w:author="DeepanshuG-161" w:date="2025-05-22T10:18:00Z"/>
          <w:rFonts w:ascii="Courier New" w:hAnsi="Courier New"/>
          <w:noProof/>
          <w:sz w:val="16"/>
        </w:rPr>
      </w:pPr>
      <w:ins w:id="1486" w:author="DeepanshuG-161" w:date="2025-05-22T10:18:00Z">
        <w:r w:rsidRPr="00D90719">
          <w:rPr>
            <w:rFonts w:ascii="Courier New" w:hAnsi="Courier New"/>
            <w:noProof/>
            <w:sz w:val="16"/>
          </w:rPr>
          <w:t>CMP -&gt; CMC: Monitor conditions defined</w:t>
        </w:r>
      </w:ins>
    </w:p>
    <w:p w14:paraId="2ABEF3E2" w14:textId="77777777" w:rsidR="00D90719" w:rsidRPr="00D90719" w:rsidRDefault="00D90719" w:rsidP="00D90719">
      <w:pPr>
        <w:rPr>
          <w:ins w:id="1487" w:author="DeepanshuG-161" w:date="2025-05-22T10:18:00Z"/>
          <w:rFonts w:ascii="Courier New" w:hAnsi="Courier New"/>
          <w:noProof/>
          <w:sz w:val="16"/>
        </w:rPr>
      </w:pPr>
      <w:ins w:id="1488" w:author="DeepanshuG-161" w:date="2025-05-22T10:18:00Z">
        <w:r w:rsidRPr="00D90719">
          <w:rPr>
            <w:rFonts w:ascii="Courier New" w:hAnsi="Courier New"/>
            <w:noProof/>
            <w:sz w:val="16"/>
          </w:rPr>
          <w:t>CMP -&gt; CMP: If conditions in TriggerConditionDescriptor\n evaluate to TRUE instantiate CCL</w:t>
        </w:r>
      </w:ins>
    </w:p>
    <w:p w14:paraId="7A9EDF18" w14:textId="77777777" w:rsidR="00D90719" w:rsidRPr="00D90719" w:rsidRDefault="00D90719" w:rsidP="00D90719">
      <w:pPr>
        <w:rPr>
          <w:ins w:id="1489" w:author="DeepanshuG-161" w:date="2025-05-22T10:18:00Z"/>
          <w:rFonts w:ascii="Courier New" w:hAnsi="Courier New"/>
          <w:noProof/>
          <w:sz w:val="16"/>
        </w:rPr>
      </w:pPr>
      <w:ins w:id="1490" w:author="DeepanshuG-161" w:date="2025-05-22T10:18:00Z">
        <w:r w:rsidRPr="00D90719">
          <w:rPr>
            <w:rFonts w:ascii="Courier New" w:hAnsi="Courier New"/>
            <w:noProof/>
            <w:sz w:val="16"/>
          </w:rPr>
          <w:t>CMP -&gt; CMC: Notify  conditions.</w:t>
        </w:r>
      </w:ins>
    </w:p>
    <w:p w14:paraId="661306A3" w14:textId="3BE18C30" w:rsidR="00E323FC" w:rsidRDefault="00D90719" w:rsidP="00D90719">
      <w:pPr>
        <w:rPr>
          <w:ins w:id="1491" w:author="DeepanshuG-161" w:date="2025-05-22T09:46:00Z"/>
          <w:rFonts w:ascii="Arial" w:hAnsi="Arial"/>
          <w:b/>
          <w:lang w:eastAsia="zh-CN"/>
        </w:rPr>
      </w:pPr>
      <w:ins w:id="1492" w:author="DeepanshuG-161" w:date="2025-05-22T10:18:00Z">
        <w:r w:rsidRPr="00D90719">
          <w:rPr>
            <w:rFonts w:ascii="Courier New" w:hAnsi="Courier New"/>
            <w:noProof/>
            <w:sz w:val="16"/>
          </w:rPr>
          <w:t>@enduml</w:t>
        </w:r>
      </w:ins>
    </w:p>
    <w:p w14:paraId="02F28637" w14:textId="480AFE47" w:rsidR="00E323FC" w:rsidRDefault="00E323FC" w:rsidP="00E323FC">
      <w:pPr>
        <w:jc w:val="center"/>
        <w:rPr>
          <w:ins w:id="1493" w:author="DeepanshuG-161" w:date="2025-05-22T09:46:00Z"/>
          <w:rFonts w:ascii="Arial" w:hAnsi="Arial"/>
          <w:b/>
          <w:lang w:eastAsia="zh-CN"/>
        </w:rPr>
      </w:pPr>
      <w:ins w:id="1494" w:author="DeepanshuG-161" w:date="2025-05-22T09:46: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Pr>
            <w:rFonts w:ascii="Arial" w:hAnsi="Arial"/>
            <w:b/>
            <w:lang w:eastAsia="zh-CN"/>
          </w:rPr>
          <w:t>C</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ins>
      <w:ins w:id="1495" w:author="DeepanshuG-161" w:date="2025-05-22T10:16:00Z">
        <w:r w:rsidR="00FE42D1">
          <w:rPr>
            <w:rFonts w:ascii="Arial" w:hAnsi="Arial"/>
            <w:b/>
            <w:lang w:eastAsia="zh-CN"/>
          </w:rPr>
          <w:t>instantiation</w:t>
        </w:r>
      </w:ins>
      <w:ins w:id="1496" w:author="DeepanshuG-161" w:date="2025-05-22T09:46:00Z">
        <w:r w:rsidRPr="00A66860">
          <w:rPr>
            <w:rFonts w:ascii="Arial" w:hAnsi="Arial"/>
            <w:b/>
            <w:lang w:eastAsia="zh-CN"/>
          </w:rPr>
          <w:t xml:space="preserve"> of CCLs</w:t>
        </w:r>
      </w:ins>
    </w:p>
    <w:p w14:paraId="1315EA23" w14:textId="2F1F4D86" w:rsidR="00E323FC" w:rsidRDefault="00E323FC" w:rsidP="000B1AEE"/>
    <w:p w14:paraId="5EEDE438" w14:textId="77777777" w:rsidR="00E323FC" w:rsidRPr="00E323FC" w:rsidRDefault="00E323FC" w:rsidP="000B1AEE"/>
    <w:p w14:paraId="388E9BEA" w14:textId="77777777" w:rsidR="000B1AEE" w:rsidRDefault="000B1AEE" w:rsidP="000B1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3DD9040" w14:textId="77777777" w:rsidR="00647ADE" w:rsidRDefault="00647ADE" w:rsidP="00647ADE">
      <w:pPr>
        <w:rPr>
          <w:noProof/>
        </w:rPr>
      </w:pPr>
    </w:p>
    <w:p w14:paraId="054DF014" w14:textId="77777777" w:rsidR="00853522" w:rsidRDefault="00853522" w:rsidP="003A2C69"/>
    <w:sectPr w:rsidR="0085352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89F9D" w14:textId="77777777" w:rsidR="007757AE" w:rsidRDefault="007757AE">
      <w:r>
        <w:separator/>
      </w:r>
    </w:p>
  </w:endnote>
  <w:endnote w:type="continuationSeparator" w:id="0">
    <w:p w14:paraId="5878B8BC" w14:textId="77777777" w:rsidR="007757AE" w:rsidRDefault="0077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954F69" w:rsidRDefault="00954F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F0E45" w14:textId="77777777" w:rsidR="007757AE" w:rsidRDefault="007757AE">
      <w:r>
        <w:separator/>
      </w:r>
    </w:p>
  </w:footnote>
  <w:footnote w:type="continuationSeparator" w:id="0">
    <w:p w14:paraId="16BDCC29" w14:textId="77777777" w:rsidR="007757AE" w:rsidRDefault="0077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C5773EF" w:rsidR="00954F69" w:rsidRDefault="00954F69">
    <w:pPr>
      <w:pStyle w:val="Header"/>
      <w:framePr w:wrap="auto" w:vAnchor="text" w:hAnchor="margin" w:xAlign="right" w:y="1"/>
      <w:widowControl/>
    </w:pPr>
    <w:r>
      <w:fldChar w:fldCharType="begin"/>
    </w:r>
    <w:r>
      <w:instrText xml:space="preserve"> STYLEREF ZA </w:instrText>
    </w:r>
    <w:r>
      <w:fldChar w:fldCharType="separate"/>
    </w:r>
    <w:r w:rsidR="002F73F6">
      <w:rPr>
        <w:b w:val="0"/>
        <w:bCs/>
        <w:lang w:val="en-US"/>
      </w:rPr>
      <w:t>Error! No text of specified style in document.</w:t>
    </w:r>
    <w:r>
      <w:fldChar w:fldCharType="end"/>
    </w:r>
  </w:p>
  <w:p w14:paraId="2F91218D" w14:textId="364F2E16" w:rsidR="00954F69" w:rsidRDefault="00954F69">
    <w:pPr>
      <w:pStyle w:val="Header"/>
      <w:framePr w:wrap="auto" w:vAnchor="text" w:hAnchor="margin" w:xAlign="center" w:y="1"/>
      <w:widowControl/>
    </w:pPr>
    <w:r>
      <w:fldChar w:fldCharType="begin"/>
    </w:r>
    <w:r>
      <w:instrText xml:space="preserve"> PAGE </w:instrText>
    </w:r>
    <w:r>
      <w:fldChar w:fldCharType="separate"/>
    </w:r>
    <w:r w:rsidR="002F73F6">
      <w:t>1</w:t>
    </w:r>
    <w:r>
      <w:fldChar w:fldCharType="end"/>
    </w:r>
  </w:p>
  <w:p w14:paraId="6DC0DF7C" w14:textId="02C3C1B9" w:rsidR="00954F69" w:rsidRDefault="00954F69">
    <w:pPr>
      <w:pStyle w:val="Header"/>
      <w:framePr w:wrap="auto" w:vAnchor="text" w:hAnchor="margin" w:y="1"/>
      <w:widowControl/>
    </w:pPr>
    <w:r>
      <w:fldChar w:fldCharType="begin"/>
    </w:r>
    <w:r>
      <w:instrText xml:space="preserve"> STYLEREF ZGSM </w:instrText>
    </w:r>
    <w:r>
      <w:fldChar w:fldCharType="separate"/>
    </w:r>
    <w:r w:rsidR="002F73F6">
      <w:rPr>
        <w:b w:val="0"/>
        <w:bCs/>
        <w:lang w:val="en-US"/>
      </w:rPr>
      <w:t>Error! No text of specified style in document.</w:t>
    </w:r>
    <w:r>
      <w:fldChar w:fldCharType="end"/>
    </w:r>
  </w:p>
  <w:p w14:paraId="1B4A79E8" w14:textId="77777777" w:rsidR="00954F69" w:rsidRDefault="00954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pStyle w:val="Lista2"/>
      <w:lvlText w:val="*"/>
      <w:lvlJc w:val="left"/>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447E69"/>
    <w:multiLevelType w:val="hybridMultilevel"/>
    <w:tmpl w:val="9D041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6F8A5883"/>
    <w:multiLevelType w:val="hybridMultilevel"/>
    <w:tmpl w:val="C26C4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4D260AD"/>
    <w:multiLevelType w:val="hybridMultilevel"/>
    <w:tmpl w:val="1BC254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2"/>
  </w:num>
  <w:num w:numId="4">
    <w:abstractNumId w:val="14"/>
  </w:num>
  <w:num w:numId="5">
    <w:abstractNumId w:val="19"/>
  </w:num>
  <w:num w:numId="6">
    <w:abstractNumId w:val="16"/>
  </w:num>
  <w:num w:numId="7">
    <w:abstractNumId w:val="11"/>
  </w:num>
  <w:num w:numId="8">
    <w:abstractNumId w:val="8"/>
  </w:num>
  <w:num w:numId="9">
    <w:abstractNumId w:val="18"/>
  </w:num>
  <w:num w:numId="10">
    <w:abstractNumId w:val="6"/>
  </w:num>
  <w:num w:numId="11">
    <w:abstractNumId w:val="9"/>
  </w:num>
  <w:num w:numId="12">
    <w:abstractNumId w:val="13"/>
  </w:num>
  <w:num w:numId="13">
    <w:abstractNumId w:val="2"/>
  </w:num>
  <w:num w:numId="14">
    <w:abstractNumId w:val="1"/>
  </w:num>
  <w:num w:numId="15">
    <w:abstractNumId w:val="0"/>
  </w:num>
  <w:num w:numId="16">
    <w:abstractNumId w:val="3"/>
  </w:num>
  <w:num w:numId="17">
    <w:abstractNumId w:val="10"/>
  </w:num>
  <w:num w:numId="18">
    <w:abstractNumId w:val="15"/>
  </w:num>
  <w:num w:numId="19">
    <w:abstractNumId w:val="7"/>
  </w:num>
  <w:num w:numId="20">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016E"/>
    <w:rsid w:val="000118BF"/>
    <w:rsid w:val="000142DB"/>
    <w:rsid w:val="00014CDB"/>
    <w:rsid w:val="000152F0"/>
    <w:rsid w:val="000158AE"/>
    <w:rsid w:val="00021D42"/>
    <w:rsid w:val="000237BC"/>
    <w:rsid w:val="00023CB3"/>
    <w:rsid w:val="0002416F"/>
    <w:rsid w:val="0003457A"/>
    <w:rsid w:val="0003458D"/>
    <w:rsid w:val="0003663B"/>
    <w:rsid w:val="000373B6"/>
    <w:rsid w:val="00037B30"/>
    <w:rsid w:val="0004014E"/>
    <w:rsid w:val="00041180"/>
    <w:rsid w:val="000414FD"/>
    <w:rsid w:val="0004188D"/>
    <w:rsid w:val="00042B10"/>
    <w:rsid w:val="00044454"/>
    <w:rsid w:val="0004492E"/>
    <w:rsid w:val="00047456"/>
    <w:rsid w:val="00047B59"/>
    <w:rsid w:val="00047E5F"/>
    <w:rsid w:val="00047E61"/>
    <w:rsid w:val="00051BE0"/>
    <w:rsid w:val="0005240C"/>
    <w:rsid w:val="00053D80"/>
    <w:rsid w:val="00070F4A"/>
    <w:rsid w:val="00073017"/>
    <w:rsid w:val="00073379"/>
    <w:rsid w:val="0007448C"/>
    <w:rsid w:val="000751F9"/>
    <w:rsid w:val="0007538A"/>
    <w:rsid w:val="00077E16"/>
    <w:rsid w:val="000819C1"/>
    <w:rsid w:val="000840B9"/>
    <w:rsid w:val="00090EDB"/>
    <w:rsid w:val="0009394D"/>
    <w:rsid w:val="0009410E"/>
    <w:rsid w:val="00094177"/>
    <w:rsid w:val="00096AEE"/>
    <w:rsid w:val="00096F14"/>
    <w:rsid w:val="0009702D"/>
    <w:rsid w:val="000A2ACF"/>
    <w:rsid w:val="000A3B63"/>
    <w:rsid w:val="000A448F"/>
    <w:rsid w:val="000A6393"/>
    <w:rsid w:val="000A6A09"/>
    <w:rsid w:val="000A7293"/>
    <w:rsid w:val="000A73A3"/>
    <w:rsid w:val="000B1AEE"/>
    <w:rsid w:val="000B259C"/>
    <w:rsid w:val="000B25DE"/>
    <w:rsid w:val="000C335F"/>
    <w:rsid w:val="000C42F6"/>
    <w:rsid w:val="000C6687"/>
    <w:rsid w:val="000C7171"/>
    <w:rsid w:val="000D00A2"/>
    <w:rsid w:val="000D02A0"/>
    <w:rsid w:val="000D08AE"/>
    <w:rsid w:val="000D0BD6"/>
    <w:rsid w:val="000D1051"/>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1884"/>
    <w:rsid w:val="0011314B"/>
    <w:rsid w:val="00113BBB"/>
    <w:rsid w:val="00113D90"/>
    <w:rsid w:val="00117386"/>
    <w:rsid w:val="0012232F"/>
    <w:rsid w:val="0012319B"/>
    <w:rsid w:val="00124544"/>
    <w:rsid w:val="0012474C"/>
    <w:rsid w:val="00130102"/>
    <w:rsid w:val="0013030D"/>
    <w:rsid w:val="00135172"/>
    <w:rsid w:val="00135400"/>
    <w:rsid w:val="00135AF7"/>
    <w:rsid w:val="0014057D"/>
    <w:rsid w:val="0014272A"/>
    <w:rsid w:val="001453FD"/>
    <w:rsid w:val="00145C56"/>
    <w:rsid w:val="00146716"/>
    <w:rsid w:val="00147E5B"/>
    <w:rsid w:val="00155C25"/>
    <w:rsid w:val="0016001A"/>
    <w:rsid w:val="001608A6"/>
    <w:rsid w:val="00160DFB"/>
    <w:rsid w:val="0016277B"/>
    <w:rsid w:val="0016416B"/>
    <w:rsid w:val="001659ED"/>
    <w:rsid w:val="00166CF0"/>
    <w:rsid w:val="0017127A"/>
    <w:rsid w:val="00173354"/>
    <w:rsid w:val="00176DF7"/>
    <w:rsid w:val="0018125B"/>
    <w:rsid w:val="0018210B"/>
    <w:rsid w:val="0018497A"/>
    <w:rsid w:val="00184D4F"/>
    <w:rsid w:val="00185554"/>
    <w:rsid w:val="00186F5D"/>
    <w:rsid w:val="00192AD0"/>
    <w:rsid w:val="00192F71"/>
    <w:rsid w:val="00194A5C"/>
    <w:rsid w:val="0019785D"/>
    <w:rsid w:val="00197A57"/>
    <w:rsid w:val="00197D8E"/>
    <w:rsid w:val="001A0491"/>
    <w:rsid w:val="001A5B3B"/>
    <w:rsid w:val="001A67EB"/>
    <w:rsid w:val="001A6DE9"/>
    <w:rsid w:val="001B049D"/>
    <w:rsid w:val="001B1770"/>
    <w:rsid w:val="001B1B1B"/>
    <w:rsid w:val="001B25B5"/>
    <w:rsid w:val="001B38CD"/>
    <w:rsid w:val="001B74F7"/>
    <w:rsid w:val="001C02CE"/>
    <w:rsid w:val="001C2076"/>
    <w:rsid w:val="001C21B1"/>
    <w:rsid w:val="001C725B"/>
    <w:rsid w:val="001C7D91"/>
    <w:rsid w:val="001C7DA7"/>
    <w:rsid w:val="001D0F73"/>
    <w:rsid w:val="001D26E5"/>
    <w:rsid w:val="001D26F0"/>
    <w:rsid w:val="001D791D"/>
    <w:rsid w:val="001E2472"/>
    <w:rsid w:val="001E3E05"/>
    <w:rsid w:val="001E4244"/>
    <w:rsid w:val="001E7ADF"/>
    <w:rsid w:val="001F32FE"/>
    <w:rsid w:val="001F7EF1"/>
    <w:rsid w:val="002005EB"/>
    <w:rsid w:val="00202D1B"/>
    <w:rsid w:val="00203513"/>
    <w:rsid w:val="0020373D"/>
    <w:rsid w:val="0021027B"/>
    <w:rsid w:val="00211BD6"/>
    <w:rsid w:val="00212C19"/>
    <w:rsid w:val="00215129"/>
    <w:rsid w:val="00220DD6"/>
    <w:rsid w:val="00221829"/>
    <w:rsid w:val="002225DD"/>
    <w:rsid w:val="00222A04"/>
    <w:rsid w:val="00222E22"/>
    <w:rsid w:val="0022705D"/>
    <w:rsid w:val="00227EB9"/>
    <w:rsid w:val="00232001"/>
    <w:rsid w:val="002320E3"/>
    <w:rsid w:val="00232315"/>
    <w:rsid w:val="00232E95"/>
    <w:rsid w:val="00233531"/>
    <w:rsid w:val="00235B78"/>
    <w:rsid w:val="0023712D"/>
    <w:rsid w:val="00237D94"/>
    <w:rsid w:val="00243DCD"/>
    <w:rsid w:val="00246E3D"/>
    <w:rsid w:val="00246FC8"/>
    <w:rsid w:val="00253D89"/>
    <w:rsid w:val="00260725"/>
    <w:rsid w:val="0026153A"/>
    <w:rsid w:val="00262AFD"/>
    <w:rsid w:val="002657F5"/>
    <w:rsid w:val="002666C5"/>
    <w:rsid w:val="002675FD"/>
    <w:rsid w:val="0026788B"/>
    <w:rsid w:val="0027180E"/>
    <w:rsid w:val="00271B33"/>
    <w:rsid w:val="00276F13"/>
    <w:rsid w:val="002771C7"/>
    <w:rsid w:val="0028251B"/>
    <w:rsid w:val="0028306D"/>
    <w:rsid w:val="0028342B"/>
    <w:rsid w:val="002859DC"/>
    <w:rsid w:val="00287FD9"/>
    <w:rsid w:val="00290A9A"/>
    <w:rsid w:val="00292911"/>
    <w:rsid w:val="00293E39"/>
    <w:rsid w:val="002963F0"/>
    <w:rsid w:val="00297601"/>
    <w:rsid w:val="002A0733"/>
    <w:rsid w:val="002A13F5"/>
    <w:rsid w:val="002A45BF"/>
    <w:rsid w:val="002A5CE6"/>
    <w:rsid w:val="002A635B"/>
    <w:rsid w:val="002A6FA9"/>
    <w:rsid w:val="002B01CB"/>
    <w:rsid w:val="002B08EF"/>
    <w:rsid w:val="002B0BF9"/>
    <w:rsid w:val="002B216F"/>
    <w:rsid w:val="002B55B9"/>
    <w:rsid w:val="002B603D"/>
    <w:rsid w:val="002B771D"/>
    <w:rsid w:val="002C0D7A"/>
    <w:rsid w:val="002C3406"/>
    <w:rsid w:val="002C3C3E"/>
    <w:rsid w:val="002C44BC"/>
    <w:rsid w:val="002C6C7C"/>
    <w:rsid w:val="002C7DE1"/>
    <w:rsid w:val="002D0F9B"/>
    <w:rsid w:val="002D1944"/>
    <w:rsid w:val="002D345B"/>
    <w:rsid w:val="002D35A8"/>
    <w:rsid w:val="002D5355"/>
    <w:rsid w:val="002D617A"/>
    <w:rsid w:val="002D6448"/>
    <w:rsid w:val="002D75C7"/>
    <w:rsid w:val="002D7F69"/>
    <w:rsid w:val="002E0F76"/>
    <w:rsid w:val="002E1A66"/>
    <w:rsid w:val="002E3934"/>
    <w:rsid w:val="002E6050"/>
    <w:rsid w:val="002F1B8C"/>
    <w:rsid w:val="002F73F6"/>
    <w:rsid w:val="003016E1"/>
    <w:rsid w:val="00301EBD"/>
    <w:rsid w:val="00302017"/>
    <w:rsid w:val="00303C16"/>
    <w:rsid w:val="00304419"/>
    <w:rsid w:val="003049F2"/>
    <w:rsid w:val="00311438"/>
    <w:rsid w:val="00312AED"/>
    <w:rsid w:val="00313278"/>
    <w:rsid w:val="00313757"/>
    <w:rsid w:val="003149C6"/>
    <w:rsid w:val="00314A40"/>
    <w:rsid w:val="003178E3"/>
    <w:rsid w:val="00317CAF"/>
    <w:rsid w:val="003228FF"/>
    <w:rsid w:val="003267B4"/>
    <w:rsid w:val="0032790F"/>
    <w:rsid w:val="00330BC1"/>
    <w:rsid w:val="00331434"/>
    <w:rsid w:val="0033171E"/>
    <w:rsid w:val="003326A3"/>
    <w:rsid w:val="00333C2F"/>
    <w:rsid w:val="003354AF"/>
    <w:rsid w:val="003358EF"/>
    <w:rsid w:val="003430DF"/>
    <w:rsid w:val="00343F0E"/>
    <w:rsid w:val="00344567"/>
    <w:rsid w:val="00345743"/>
    <w:rsid w:val="00347B06"/>
    <w:rsid w:val="0035057D"/>
    <w:rsid w:val="00353ED8"/>
    <w:rsid w:val="00355731"/>
    <w:rsid w:val="003571A7"/>
    <w:rsid w:val="00365042"/>
    <w:rsid w:val="00365993"/>
    <w:rsid w:val="00365E07"/>
    <w:rsid w:val="00367D49"/>
    <w:rsid w:val="00370ACD"/>
    <w:rsid w:val="003730C4"/>
    <w:rsid w:val="003769BE"/>
    <w:rsid w:val="0038327C"/>
    <w:rsid w:val="00384326"/>
    <w:rsid w:val="0038569E"/>
    <w:rsid w:val="0038576C"/>
    <w:rsid w:val="00387ABD"/>
    <w:rsid w:val="00387AF3"/>
    <w:rsid w:val="00387B3A"/>
    <w:rsid w:val="00391B8B"/>
    <w:rsid w:val="00392EEB"/>
    <w:rsid w:val="00393576"/>
    <w:rsid w:val="003935E2"/>
    <w:rsid w:val="00397497"/>
    <w:rsid w:val="003A2C69"/>
    <w:rsid w:val="003A3BF0"/>
    <w:rsid w:val="003A6235"/>
    <w:rsid w:val="003B063D"/>
    <w:rsid w:val="003B1B1D"/>
    <w:rsid w:val="003B3170"/>
    <w:rsid w:val="003B33F8"/>
    <w:rsid w:val="003B5797"/>
    <w:rsid w:val="003B63D1"/>
    <w:rsid w:val="003B6446"/>
    <w:rsid w:val="003C29C1"/>
    <w:rsid w:val="003C672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2C36"/>
    <w:rsid w:val="00405345"/>
    <w:rsid w:val="00406775"/>
    <w:rsid w:val="00412695"/>
    <w:rsid w:val="00412A80"/>
    <w:rsid w:val="004154A7"/>
    <w:rsid w:val="004166BA"/>
    <w:rsid w:val="00416F3F"/>
    <w:rsid w:val="004173F7"/>
    <w:rsid w:val="00422030"/>
    <w:rsid w:val="00423B59"/>
    <w:rsid w:val="00423DDF"/>
    <w:rsid w:val="00427B28"/>
    <w:rsid w:val="004307ED"/>
    <w:rsid w:val="00431153"/>
    <w:rsid w:val="0043282E"/>
    <w:rsid w:val="00435D86"/>
    <w:rsid w:val="00436672"/>
    <w:rsid w:val="0043727A"/>
    <w:rsid w:val="0043738C"/>
    <w:rsid w:val="00440A67"/>
    <w:rsid w:val="004443AE"/>
    <w:rsid w:val="004456CD"/>
    <w:rsid w:val="004467E3"/>
    <w:rsid w:val="0044787F"/>
    <w:rsid w:val="004479A2"/>
    <w:rsid w:val="00450619"/>
    <w:rsid w:val="0045184C"/>
    <w:rsid w:val="004519D2"/>
    <w:rsid w:val="00452306"/>
    <w:rsid w:val="004567D5"/>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977F7"/>
    <w:rsid w:val="004A4A2C"/>
    <w:rsid w:val="004A5270"/>
    <w:rsid w:val="004A54DB"/>
    <w:rsid w:val="004B3D23"/>
    <w:rsid w:val="004B3D38"/>
    <w:rsid w:val="004B4637"/>
    <w:rsid w:val="004B6358"/>
    <w:rsid w:val="004B6D7B"/>
    <w:rsid w:val="004C24D4"/>
    <w:rsid w:val="004C2622"/>
    <w:rsid w:val="004C2D1B"/>
    <w:rsid w:val="004C36F3"/>
    <w:rsid w:val="004D032A"/>
    <w:rsid w:val="004D2FF4"/>
    <w:rsid w:val="004D4E12"/>
    <w:rsid w:val="004D763C"/>
    <w:rsid w:val="004E2260"/>
    <w:rsid w:val="004E3F16"/>
    <w:rsid w:val="004E43AC"/>
    <w:rsid w:val="004E4507"/>
    <w:rsid w:val="004E4C8E"/>
    <w:rsid w:val="004E65B2"/>
    <w:rsid w:val="004E6669"/>
    <w:rsid w:val="004E7056"/>
    <w:rsid w:val="004E7830"/>
    <w:rsid w:val="004E7FF6"/>
    <w:rsid w:val="004F083E"/>
    <w:rsid w:val="004F0CA6"/>
    <w:rsid w:val="004F481D"/>
    <w:rsid w:val="004F606A"/>
    <w:rsid w:val="004F67F0"/>
    <w:rsid w:val="004F6C02"/>
    <w:rsid w:val="0050149C"/>
    <w:rsid w:val="00502495"/>
    <w:rsid w:val="0050427C"/>
    <w:rsid w:val="00505859"/>
    <w:rsid w:val="00511FD0"/>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1FE7"/>
    <w:rsid w:val="005421B8"/>
    <w:rsid w:val="0054287D"/>
    <w:rsid w:val="00547478"/>
    <w:rsid w:val="00547C58"/>
    <w:rsid w:val="005501C4"/>
    <w:rsid w:val="00552B49"/>
    <w:rsid w:val="0055704C"/>
    <w:rsid w:val="005612B0"/>
    <w:rsid w:val="005617B7"/>
    <w:rsid w:val="00571ED2"/>
    <w:rsid w:val="00575257"/>
    <w:rsid w:val="00575BF4"/>
    <w:rsid w:val="005770B6"/>
    <w:rsid w:val="00583B97"/>
    <w:rsid w:val="00587B22"/>
    <w:rsid w:val="0059383A"/>
    <w:rsid w:val="005A0E87"/>
    <w:rsid w:val="005A5952"/>
    <w:rsid w:val="005A61EB"/>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7A5"/>
    <w:rsid w:val="005D253D"/>
    <w:rsid w:val="005D3AE0"/>
    <w:rsid w:val="005E15AD"/>
    <w:rsid w:val="005E2697"/>
    <w:rsid w:val="005E3587"/>
    <w:rsid w:val="005E3BE0"/>
    <w:rsid w:val="005E5274"/>
    <w:rsid w:val="005E6698"/>
    <w:rsid w:val="005E7B7E"/>
    <w:rsid w:val="005E7FFA"/>
    <w:rsid w:val="005F05BF"/>
    <w:rsid w:val="005F22F0"/>
    <w:rsid w:val="005F4840"/>
    <w:rsid w:val="005F48DE"/>
    <w:rsid w:val="005F6093"/>
    <w:rsid w:val="005F6801"/>
    <w:rsid w:val="005F730E"/>
    <w:rsid w:val="00601508"/>
    <w:rsid w:val="00601777"/>
    <w:rsid w:val="00601F6B"/>
    <w:rsid w:val="00603A9A"/>
    <w:rsid w:val="006053EB"/>
    <w:rsid w:val="00610900"/>
    <w:rsid w:val="00614A01"/>
    <w:rsid w:val="00615FA3"/>
    <w:rsid w:val="0061613A"/>
    <w:rsid w:val="00616294"/>
    <w:rsid w:val="006176B9"/>
    <w:rsid w:val="006201A7"/>
    <w:rsid w:val="00621C8E"/>
    <w:rsid w:val="00621CFC"/>
    <w:rsid w:val="0062229D"/>
    <w:rsid w:val="00624292"/>
    <w:rsid w:val="00625AD1"/>
    <w:rsid w:val="00626646"/>
    <w:rsid w:val="006306F8"/>
    <w:rsid w:val="006328F0"/>
    <w:rsid w:val="00633459"/>
    <w:rsid w:val="00633B1C"/>
    <w:rsid w:val="006367DD"/>
    <w:rsid w:val="00641601"/>
    <w:rsid w:val="00643BF5"/>
    <w:rsid w:val="00644E85"/>
    <w:rsid w:val="00647ADE"/>
    <w:rsid w:val="006506C2"/>
    <w:rsid w:val="00650B04"/>
    <w:rsid w:val="006515C8"/>
    <w:rsid w:val="00651B67"/>
    <w:rsid w:val="0065341F"/>
    <w:rsid w:val="00653999"/>
    <w:rsid w:val="006539B8"/>
    <w:rsid w:val="006543DC"/>
    <w:rsid w:val="0065594E"/>
    <w:rsid w:val="00657283"/>
    <w:rsid w:val="0066083B"/>
    <w:rsid w:val="00663B3D"/>
    <w:rsid w:val="00663DC8"/>
    <w:rsid w:val="00664821"/>
    <w:rsid w:val="00666A25"/>
    <w:rsid w:val="00667F3D"/>
    <w:rsid w:val="00670F0E"/>
    <w:rsid w:val="00675970"/>
    <w:rsid w:val="0067701E"/>
    <w:rsid w:val="006770D8"/>
    <w:rsid w:val="00681977"/>
    <w:rsid w:val="00682B48"/>
    <w:rsid w:val="00682CAB"/>
    <w:rsid w:val="006900FB"/>
    <w:rsid w:val="00692B12"/>
    <w:rsid w:val="00697C94"/>
    <w:rsid w:val="006A0998"/>
    <w:rsid w:val="006A2A5C"/>
    <w:rsid w:val="006A4ED5"/>
    <w:rsid w:val="006B0AD6"/>
    <w:rsid w:val="006B1D82"/>
    <w:rsid w:val="006B1F36"/>
    <w:rsid w:val="006B2752"/>
    <w:rsid w:val="006B2E70"/>
    <w:rsid w:val="006B5564"/>
    <w:rsid w:val="006B6815"/>
    <w:rsid w:val="006B6AD6"/>
    <w:rsid w:val="006B75E1"/>
    <w:rsid w:val="006C41AA"/>
    <w:rsid w:val="006C4A50"/>
    <w:rsid w:val="006C5154"/>
    <w:rsid w:val="006D00CB"/>
    <w:rsid w:val="006D11EE"/>
    <w:rsid w:val="006D4809"/>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4F8"/>
    <w:rsid w:val="00700E8A"/>
    <w:rsid w:val="00701028"/>
    <w:rsid w:val="00701792"/>
    <w:rsid w:val="00702D2F"/>
    <w:rsid w:val="00703975"/>
    <w:rsid w:val="007042A6"/>
    <w:rsid w:val="0070761D"/>
    <w:rsid w:val="00707F6F"/>
    <w:rsid w:val="007104CC"/>
    <w:rsid w:val="00713C81"/>
    <w:rsid w:val="007172A8"/>
    <w:rsid w:val="007206C9"/>
    <w:rsid w:val="00720D56"/>
    <w:rsid w:val="00722528"/>
    <w:rsid w:val="00722BC2"/>
    <w:rsid w:val="007311D0"/>
    <w:rsid w:val="0073159A"/>
    <w:rsid w:val="007339BC"/>
    <w:rsid w:val="00735FD2"/>
    <w:rsid w:val="00736275"/>
    <w:rsid w:val="007378AD"/>
    <w:rsid w:val="00741778"/>
    <w:rsid w:val="0074405C"/>
    <w:rsid w:val="00746886"/>
    <w:rsid w:val="00747908"/>
    <w:rsid w:val="0075123B"/>
    <w:rsid w:val="00751F3A"/>
    <w:rsid w:val="00755D0C"/>
    <w:rsid w:val="00756191"/>
    <w:rsid w:val="00756B6A"/>
    <w:rsid w:val="00757840"/>
    <w:rsid w:val="00762314"/>
    <w:rsid w:val="00763549"/>
    <w:rsid w:val="00765532"/>
    <w:rsid w:val="00771DD9"/>
    <w:rsid w:val="007721BC"/>
    <w:rsid w:val="007738B3"/>
    <w:rsid w:val="007757AE"/>
    <w:rsid w:val="00776773"/>
    <w:rsid w:val="00776C84"/>
    <w:rsid w:val="00780C1B"/>
    <w:rsid w:val="007843F0"/>
    <w:rsid w:val="007855D5"/>
    <w:rsid w:val="00790E41"/>
    <w:rsid w:val="00797E9C"/>
    <w:rsid w:val="007A1478"/>
    <w:rsid w:val="007B01E5"/>
    <w:rsid w:val="007B11A9"/>
    <w:rsid w:val="007B2BDE"/>
    <w:rsid w:val="007B3C73"/>
    <w:rsid w:val="007B6156"/>
    <w:rsid w:val="007B7347"/>
    <w:rsid w:val="007B7F4D"/>
    <w:rsid w:val="007C2BA8"/>
    <w:rsid w:val="007C37F5"/>
    <w:rsid w:val="007C3E2D"/>
    <w:rsid w:val="007C7B28"/>
    <w:rsid w:val="007D1B62"/>
    <w:rsid w:val="007D54EA"/>
    <w:rsid w:val="007D6E57"/>
    <w:rsid w:val="007D751F"/>
    <w:rsid w:val="007D7DDE"/>
    <w:rsid w:val="007E051C"/>
    <w:rsid w:val="007E2308"/>
    <w:rsid w:val="007E4053"/>
    <w:rsid w:val="007E584F"/>
    <w:rsid w:val="007E6328"/>
    <w:rsid w:val="007E7E7A"/>
    <w:rsid w:val="007F03B3"/>
    <w:rsid w:val="007F0B34"/>
    <w:rsid w:val="007F3111"/>
    <w:rsid w:val="007F45C1"/>
    <w:rsid w:val="007F4E45"/>
    <w:rsid w:val="007F54F7"/>
    <w:rsid w:val="007F5ED6"/>
    <w:rsid w:val="007F6B91"/>
    <w:rsid w:val="007F76D6"/>
    <w:rsid w:val="0080090B"/>
    <w:rsid w:val="0080360C"/>
    <w:rsid w:val="0080376A"/>
    <w:rsid w:val="008050B0"/>
    <w:rsid w:val="00805209"/>
    <w:rsid w:val="008114C0"/>
    <w:rsid w:val="00811602"/>
    <w:rsid w:val="0081584E"/>
    <w:rsid w:val="00820E15"/>
    <w:rsid w:val="008214D7"/>
    <w:rsid w:val="00821E78"/>
    <w:rsid w:val="00822E5F"/>
    <w:rsid w:val="00823B64"/>
    <w:rsid w:val="00823BEA"/>
    <w:rsid w:val="00824198"/>
    <w:rsid w:val="00831A60"/>
    <w:rsid w:val="00835853"/>
    <w:rsid w:val="008406F6"/>
    <w:rsid w:val="008432C7"/>
    <w:rsid w:val="0084473F"/>
    <w:rsid w:val="008456CD"/>
    <w:rsid w:val="008512F2"/>
    <w:rsid w:val="0085263D"/>
    <w:rsid w:val="00853522"/>
    <w:rsid w:val="008542B5"/>
    <w:rsid w:val="008559E0"/>
    <w:rsid w:val="0085623D"/>
    <w:rsid w:val="008603CD"/>
    <w:rsid w:val="008606D5"/>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3750"/>
    <w:rsid w:val="00894B5C"/>
    <w:rsid w:val="00894C11"/>
    <w:rsid w:val="0089527F"/>
    <w:rsid w:val="00895808"/>
    <w:rsid w:val="00896D5F"/>
    <w:rsid w:val="0089785B"/>
    <w:rsid w:val="008A041A"/>
    <w:rsid w:val="008A16E5"/>
    <w:rsid w:val="008A1706"/>
    <w:rsid w:val="008A2D77"/>
    <w:rsid w:val="008A5A01"/>
    <w:rsid w:val="008B0D5C"/>
    <w:rsid w:val="008B175F"/>
    <w:rsid w:val="008B25EB"/>
    <w:rsid w:val="008B3399"/>
    <w:rsid w:val="008B4591"/>
    <w:rsid w:val="008B45F7"/>
    <w:rsid w:val="008B4B22"/>
    <w:rsid w:val="008B62A5"/>
    <w:rsid w:val="008C0688"/>
    <w:rsid w:val="008C1DB8"/>
    <w:rsid w:val="008C40D2"/>
    <w:rsid w:val="008C566C"/>
    <w:rsid w:val="008C65F3"/>
    <w:rsid w:val="008C6AD9"/>
    <w:rsid w:val="008C7D37"/>
    <w:rsid w:val="008D1319"/>
    <w:rsid w:val="008D244A"/>
    <w:rsid w:val="008D619D"/>
    <w:rsid w:val="008D6707"/>
    <w:rsid w:val="008E10A8"/>
    <w:rsid w:val="008E1D13"/>
    <w:rsid w:val="008E3389"/>
    <w:rsid w:val="008E3E78"/>
    <w:rsid w:val="008E547C"/>
    <w:rsid w:val="008E769C"/>
    <w:rsid w:val="008F02B4"/>
    <w:rsid w:val="008F0332"/>
    <w:rsid w:val="008F0D25"/>
    <w:rsid w:val="008F1041"/>
    <w:rsid w:val="008F16CE"/>
    <w:rsid w:val="008F1B20"/>
    <w:rsid w:val="008F3D7F"/>
    <w:rsid w:val="008F6E34"/>
    <w:rsid w:val="00900745"/>
    <w:rsid w:val="00900982"/>
    <w:rsid w:val="00901E1A"/>
    <w:rsid w:val="0090499A"/>
    <w:rsid w:val="00904F7E"/>
    <w:rsid w:val="009050D7"/>
    <w:rsid w:val="0090577B"/>
    <w:rsid w:val="0090688A"/>
    <w:rsid w:val="00914ECB"/>
    <w:rsid w:val="00924FE1"/>
    <w:rsid w:val="00927A29"/>
    <w:rsid w:val="0093242E"/>
    <w:rsid w:val="00940706"/>
    <w:rsid w:val="00941ACC"/>
    <w:rsid w:val="00942CFA"/>
    <w:rsid w:val="00942D75"/>
    <w:rsid w:val="009459ED"/>
    <w:rsid w:val="00953CB6"/>
    <w:rsid w:val="00954F69"/>
    <w:rsid w:val="00955B25"/>
    <w:rsid w:val="009568B4"/>
    <w:rsid w:val="0096043B"/>
    <w:rsid w:val="009655A5"/>
    <w:rsid w:val="00966F16"/>
    <w:rsid w:val="00973C8A"/>
    <w:rsid w:val="009768CE"/>
    <w:rsid w:val="00981862"/>
    <w:rsid w:val="00982C4A"/>
    <w:rsid w:val="0098620D"/>
    <w:rsid w:val="009873A4"/>
    <w:rsid w:val="00997CA2"/>
    <w:rsid w:val="00997E67"/>
    <w:rsid w:val="009A06A6"/>
    <w:rsid w:val="009A1166"/>
    <w:rsid w:val="009A22F6"/>
    <w:rsid w:val="009A41F6"/>
    <w:rsid w:val="009A5921"/>
    <w:rsid w:val="009B0F33"/>
    <w:rsid w:val="009B2272"/>
    <w:rsid w:val="009B3B32"/>
    <w:rsid w:val="009B7128"/>
    <w:rsid w:val="009B7134"/>
    <w:rsid w:val="009B7262"/>
    <w:rsid w:val="009C0285"/>
    <w:rsid w:val="009C4327"/>
    <w:rsid w:val="009C5370"/>
    <w:rsid w:val="009C6F69"/>
    <w:rsid w:val="009D26E5"/>
    <w:rsid w:val="009D3F7B"/>
    <w:rsid w:val="009D59BF"/>
    <w:rsid w:val="009D5F0C"/>
    <w:rsid w:val="009E0127"/>
    <w:rsid w:val="009E207B"/>
    <w:rsid w:val="009E2D95"/>
    <w:rsid w:val="009E51F3"/>
    <w:rsid w:val="009E5623"/>
    <w:rsid w:val="009E6267"/>
    <w:rsid w:val="009E7518"/>
    <w:rsid w:val="009F2091"/>
    <w:rsid w:val="009F39DD"/>
    <w:rsid w:val="009F48F1"/>
    <w:rsid w:val="009F5BB4"/>
    <w:rsid w:val="00A05BE1"/>
    <w:rsid w:val="00A06DAD"/>
    <w:rsid w:val="00A144B4"/>
    <w:rsid w:val="00A149D0"/>
    <w:rsid w:val="00A15E86"/>
    <w:rsid w:val="00A2000C"/>
    <w:rsid w:val="00A2327B"/>
    <w:rsid w:val="00A25D6E"/>
    <w:rsid w:val="00A26080"/>
    <w:rsid w:val="00A26FC6"/>
    <w:rsid w:val="00A33D48"/>
    <w:rsid w:val="00A355A3"/>
    <w:rsid w:val="00A428CB"/>
    <w:rsid w:val="00A43D86"/>
    <w:rsid w:val="00A4516F"/>
    <w:rsid w:val="00A50180"/>
    <w:rsid w:val="00A506EB"/>
    <w:rsid w:val="00A53548"/>
    <w:rsid w:val="00A5471F"/>
    <w:rsid w:val="00A54F88"/>
    <w:rsid w:val="00A55731"/>
    <w:rsid w:val="00A561A8"/>
    <w:rsid w:val="00A57800"/>
    <w:rsid w:val="00A65FE9"/>
    <w:rsid w:val="00A664E5"/>
    <w:rsid w:val="00A67550"/>
    <w:rsid w:val="00A748D0"/>
    <w:rsid w:val="00A75690"/>
    <w:rsid w:val="00A75FAA"/>
    <w:rsid w:val="00A76E7C"/>
    <w:rsid w:val="00A81442"/>
    <w:rsid w:val="00A84B35"/>
    <w:rsid w:val="00A868CA"/>
    <w:rsid w:val="00A874D9"/>
    <w:rsid w:val="00A91683"/>
    <w:rsid w:val="00A928E1"/>
    <w:rsid w:val="00A92AA9"/>
    <w:rsid w:val="00A9374B"/>
    <w:rsid w:val="00A942C3"/>
    <w:rsid w:val="00A9432A"/>
    <w:rsid w:val="00A96E28"/>
    <w:rsid w:val="00AA3425"/>
    <w:rsid w:val="00AA484F"/>
    <w:rsid w:val="00AA5B85"/>
    <w:rsid w:val="00AA67EE"/>
    <w:rsid w:val="00AA691E"/>
    <w:rsid w:val="00AB6B33"/>
    <w:rsid w:val="00AB7C8F"/>
    <w:rsid w:val="00AC1AF4"/>
    <w:rsid w:val="00AC7335"/>
    <w:rsid w:val="00AD29B0"/>
    <w:rsid w:val="00AD5E81"/>
    <w:rsid w:val="00AE0C60"/>
    <w:rsid w:val="00AE0CC8"/>
    <w:rsid w:val="00AE0F20"/>
    <w:rsid w:val="00AE1607"/>
    <w:rsid w:val="00AE180C"/>
    <w:rsid w:val="00AE741C"/>
    <w:rsid w:val="00AF1313"/>
    <w:rsid w:val="00AF389B"/>
    <w:rsid w:val="00AF49C4"/>
    <w:rsid w:val="00AF51A3"/>
    <w:rsid w:val="00AF73ED"/>
    <w:rsid w:val="00B03683"/>
    <w:rsid w:val="00B036FA"/>
    <w:rsid w:val="00B05272"/>
    <w:rsid w:val="00B06FF2"/>
    <w:rsid w:val="00B10CDA"/>
    <w:rsid w:val="00B11476"/>
    <w:rsid w:val="00B1325E"/>
    <w:rsid w:val="00B14D34"/>
    <w:rsid w:val="00B15D2D"/>
    <w:rsid w:val="00B17A9E"/>
    <w:rsid w:val="00B20BA3"/>
    <w:rsid w:val="00B22179"/>
    <w:rsid w:val="00B22DFC"/>
    <w:rsid w:val="00B23733"/>
    <w:rsid w:val="00B24B2F"/>
    <w:rsid w:val="00B25016"/>
    <w:rsid w:val="00B2588A"/>
    <w:rsid w:val="00B2600E"/>
    <w:rsid w:val="00B261AA"/>
    <w:rsid w:val="00B26339"/>
    <w:rsid w:val="00B272D3"/>
    <w:rsid w:val="00B30DA1"/>
    <w:rsid w:val="00B31085"/>
    <w:rsid w:val="00B323B1"/>
    <w:rsid w:val="00B34C9B"/>
    <w:rsid w:val="00B404AF"/>
    <w:rsid w:val="00B4258D"/>
    <w:rsid w:val="00B42E0E"/>
    <w:rsid w:val="00B434AE"/>
    <w:rsid w:val="00B43BFE"/>
    <w:rsid w:val="00B43CEF"/>
    <w:rsid w:val="00B463AC"/>
    <w:rsid w:val="00B540F2"/>
    <w:rsid w:val="00B612A6"/>
    <w:rsid w:val="00B61F03"/>
    <w:rsid w:val="00B737E3"/>
    <w:rsid w:val="00B77557"/>
    <w:rsid w:val="00B82E29"/>
    <w:rsid w:val="00B83DF7"/>
    <w:rsid w:val="00B934E4"/>
    <w:rsid w:val="00B964D2"/>
    <w:rsid w:val="00BA3454"/>
    <w:rsid w:val="00BA3C9A"/>
    <w:rsid w:val="00BA4ED6"/>
    <w:rsid w:val="00BA5191"/>
    <w:rsid w:val="00BA51AE"/>
    <w:rsid w:val="00BA769D"/>
    <w:rsid w:val="00BB1EC8"/>
    <w:rsid w:val="00BB2465"/>
    <w:rsid w:val="00BB3810"/>
    <w:rsid w:val="00BB7812"/>
    <w:rsid w:val="00BB7A3B"/>
    <w:rsid w:val="00BC140D"/>
    <w:rsid w:val="00BC2142"/>
    <w:rsid w:val="00BC306F"/>
    <w:rsid w:val="00BC7E4C"/>
    <w:rsid w:val="00BD0606"/>
    <w:rsid w:val="00BD0671"/>
    <w:rsid w:val="00BD0CAD"/>
    <w:rsid w:val="00BD53CF"/>
    <w:rsid w:val="00BD5618"/>
    <w:rsid w:val="00BD6C4E"/>
    <w:rsid w:val="00BE1299"/>
    <w:rsid w:val="00BE3F1D"/>
    <w:rsid w:val="00BE44EB"/>
    <w:rsid w:val="00BE592D"/>
    <w:rsid w:val="00BF0AB3"/>
    <w:rsid w:val="00BF59E5"/>
    <w:rsid w:val="00BF7007"/>
    <w:rsid w:val="00BF72DB"/>
    <w:rsid w:val="00C032B7"/>
    <w:rsid w:val="00C03B7B"/>
    <w:rsid w:val="00C04974"/>
    <w:rsid w:val="00C07F28"/>
    <w:rsid w:val="00C1098A"/>
    <w:rsid w:val="00C10CF8"/>
    <w:rsid w:val="00C10DFF"/>
    <w:rsid w:val="00C1262D"/>
    <w:rsid w:val="00C12DB9"/>
    <w:rsid w:val="00C12F5D"/>
    <w:rsid w:val="00C13E9A"/>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3D92"/>
    <w:rsid w:val="00C4548B"/>
    <w:rsid w:val="00C46625"/>
    <w:rsid w:val="00C466A9"/>
    <w:rsid w:val="00C46F19"/>
    <w:rsid w:val="00C47729"/>
    <w:rsid w:val="00C47762"/>
    <w:rsid w:val="00C544D3"/>
    <w:rsid w:val="00C54C7F"/>
    <w:rsid w:val="00C55A79"/>
    <w:rsid w:val="00C63316"/>
    <w:rsid w:val="00C6338C"/>
    <w:rsid w:val="00C63523"/>
    <w:rsid w:val="00C65551"/>
    <w:rsid w:val="00C66AEC"/>
    <w:rsid w:val="00C67BA2"/>
    <w:rsid w:val="00C731AF"/>
    <w:rsid w:val="00C7403C"/>
    <w:rsid w:val="00C763BD"/>
    <w:rsid w:val="00C77295"/>
    <w:rsid w:val="00C77E3E"/>
    <w:rsid w:val="00C81ED1"/>
    <w:rsid w:val="00C82CDF"/>
    <w:rsid w:val="00C832A9"/>
    <w:rsid w:val="00C83EBE"/>
    <w:rsid w:val="00C84678"/>
    <w:rsid w:val="00C8478D"/>
    <w:rsid w:val="00C84A6E"/>
    <w:rsid w:val="00C84EA9"/>
    <w:rsid w:val="00C8697C"/>
    <w:rsid w:val="00C87312"/>
    <w:rsid w:val="00C87F2B"/>
    <w:rsid w:val="00C92AFA"/>
    <w:rsid w:val="00C94637"/>
    <w:rsid w:val="00C94C02"/>
    <w:rsid w:val="00C94D5E"/>
    <w:rsid w:val="00C9608C"/>
    <w:rsid w:val="00C97A67"/>
    <w:rsid w:val="00CA1A32"/>
    <w:rsid w:val="00CA2D84"/>
    <w:rsid w:val="00CA5FDF"/>
    <w:rsid w:val="00CB18C9"/>
    <w:rsid w:val="00CB1DB3"/>
    <w:rsid w:val="00CB5136"/>
    <w:rsid w:val="00CB6749"/>
    <w:rsid w:val="00CC0CE4"/>
    <w:rsid w:val="00CC116C"/>
    <w:rsid w:val="00CC1427"/>
    <w:rsid w:val="00CC2CE8"/>
    <w:rsid w:val="00CC334B"/>
    <w:rsid w:val="00CC3CF8"/>
    <w:rsid w:val="00CD2979"/>
    <w:rsid w:val="00CD4635"/>
    <w:rsid w:val="00CD57C1"/>
    <w:rsid w:val="00CD717D"/>
    <w:rsid w:val="00CD73AE"/>
    <w:rsid w:val="00CE5350"/>
    <w:rsid w:val="00CE6AD3"/>
    <w:rsid w:val="00CE6E84"/>
    <w:rsid w:val="00CE78B9"/>
    <w:rsid w:val="00CE7DDE"/>
    <w:rsid w:val="00CF04DE"/>
    <w:rsid w:val="00CF2F86"/>
    <w:rsid w:val="00CF3DEC"/>
    <w:rsid w:val="00CF3FEC"/>
    <w:rsid w:val="00CF41F7"/>
    <w:rsid w:val="00D049DE"/>
    <w:rsid w:val="00D0623A"/>
    <w:rsid w:val="00D06A81"/>
    <w:rsid w:val="00D074CA"/>
    <w:rsid w:val="00D2020E"/>
    <w:rsid w:val="00D20F92"/>
    <w:rsid w:val="00D2128F"/>
    <w:rsid w:val="00D227E0"/>
    <w:rsid w:val="00D22E3B"/>
    <w:rsid w:val="00D237DE"/>
    <w:rsid w:val="00D25214"/>
    <w:rsid w:val="00D252FD"/>
    <w:rsid w:val="00D34BF8"/>
    <w:rsid w:val="00D35764"/>
    <w:rsid w:val="00D36305"/>
    <w:rsid w:val="00D36BDE"/>
    <w:rsid w:val="00D4048A"/>
    <w:rsid w:val="00D440E3"/>
    <w:rsid w:val="00D444CB"/>
    <w:rsid w:val="00D47442"/>
    <w:rsid w:val="00D52ABA"/>
    <w:rsid w:val="00D5355B"/>
    <w:rsid w:val="00D53704"/>
    <w:rsid w:val="00D54E45"/>
    <w:rsid w:val="00D55AB4"/>
    <w:rsid w:val="00D57241"/>
    <w:rsid w:val="00D57669"/>
    <w:rsid w:val="00D630C7"/>
    <w:rsid w:val="00D64B3C"/>
    <w:rsid w:val="00D65D9E"/>
    <w:rsid w:val="00D6743A"/>
    <w:rsid w:val="00D67BB0"/>
    <w:rsid w:val="00D775BD"/>
    <w:rsid w:val="00D77870"/>
    <w:rsid w:val="00D8338B"/>
    <w:rsid w:val="00D833F4"/>
    <w:rsid w:val="00D85AA1"/>
    <w:rsid w:val="00D87E34"/>
    <w:rsid w:val="00D90719"/>
    <w:rsid w:val="00D908C5"/>
    <w:rsid w:val="00D96A10"/>
    <w:rsid w:val="00DA259C"/>
    <w:rsid w:val="00DA5A92"/>
    <w:rsid w:val="00DB5492"/>
    <w:rsid w:val="00DB5DEE"/>
    <w:rsid w:val="00DB6AF9"/>
    <w:rsid w:val="00DB776D"/>
    <w:rsid w:val="00DC08B7"/>
    <w:rsid w:val="00DC22BE"/>
    <w:rsid w:val="00DC3935"/>
    <w:rsid w:val="00DC69B5"/>
    <w:rsid w:val="00DC6BA2"/>
    <w:rsid w:val="00DD1BE3"/>
    <w:rsid w:val="00DD462F"/>
    <w:rsid w:val="00DD52A6"/>
    <w:rsid w:val="00DD6403"/>
    <w:rsid w:val="00DD740D"/>
    <w:rsid w:val="00DE4428"/>
    <w:rsid w:val="00DE5C6C"/>
    <w:rsid w:val="00DE6281"/>
    <w:rsid w:val="00DE7243"/>
    <w:rsid w:val="00DF1379"/>
    <w:rsid w:val="00DF1A7E"/>
    <w:rsid w:val="00DF5D87"/>
    <w:rsid w:val="00DF69D5"/>
    <w:rsid w:val="00DF7470"/>
    <w:rsid w:val="00E018A1"/>
    <w:rsid w:val="00E04A88"/>
    <w:rsid w:val="00E06F11"/>
    <w:rsid w:val="00E12E79"/>
    <w:rsid w:val="00E15B01"/>
    <w:rsid w:val="00E17F1E"/>
    <w:rsid w:val="00E21965"/>
    <w:rsid w:val="00E2275E"/>
    <w:rsid w:val="00E234B2"/>
    <w:rsid w:val="00E24E5E"/>
    <w:rsid w:val="00E269AF"/>
    <w:rsid w:val="00E26EB4"/>
    <w:rsid w:val="00E31237"/>
    <w:rsid w:val="00E3147E"/>
    <w:rsid w:val="00E318B6"/>
    <w:rsid w:val="00E31917"/>
    <w:rsid w:val="00E31E1A"/>
    <w:rsid w:val="00E323FC"/>
    <w:rsid w:val="00E341CE"/>
    <w:rsid w:val="00E34929"/>
    <w:rsid w:val="00E40487"/>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66E58"/>
    <w:rsid w:val="00E7018E"/>
    <w:rsid w:val="00E714C0"/>
    <w:rsid w:val="00E71ABE"/>
    <w:rsid w:val="00E72F27"/>
    <w:rsid w:val="00E74EB5"/>
    <w:rsid w:val="00E763C2"/>
    <w:rsid w:val="00E76C68"/>
    <w:rsid w:val="00E77DE4"/>
    <w:rsid w:val="00E82931"/>
    <w:rsid w:val="00E82FE4"/>
    <w:rsid w:val="00E840EA"/>
    <w:rsid w:val="00E8756D"/>
    <w:rsid w:val="00E87E43"/>
    <w:rsid w:val="00E91436"/>
    <w:rsid w:val="00E92976"/>
    <w:rsid w:val="00E97CA6"/>
    <w:rsid w:val="00EA064B"/>
    <w:rsid w:val="00EA2907"/>
    <w:rsid w:val="00EA2C60"/>
    <w:rsid w:val="00EA3EF2"/>
    <w:rsid w:val="00EA4DF4"/>
    <w:rsid w:val="00EA7B43"/>
    <w:rsid w:val="00EB0318"/>
    <w:rsid w:val="00EB03D7"/>
    <w:rsid w:val="00EB03E7"/>
    <w:rsid w:val="00EB22E5"/>
    <w:rsid w:val="00EB2759"/>
    <w:rsid w:val="00EB2EA9"/>
    <w:rsid w:val="00EB3063"/>
    <w:rsid w:val="00EB3E5E"/>
    <w:rsid w:val="00EC060A"/>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E4F25"/>
    <w:rsid w:val="00EE64DD"/>
    <w:rsid w:val="00EF099E"/>
    <w:rsid w:val="00EF23AF"/>
    <w:rsid w:val="00EF3C14"/>
    <w:rsid w:val="00EF3D63"/>
    <w:rsid w:val="00F00453"/>
    <w:rsid w:val="00F007EF"/>
    <w:rsid w:val="00F01E49"/>
    <w:rsid w:val="00F02D47"/>
    <w:rsid w:val="00F02F54"/>
    <w:rsid w:val="00F04A4C"/>
    <w:rsid w:val="00F04C87"/>
    <w:rsid w:val="00F06437"/>
    <w:rsid w:val="00F066DD"/>
    <w:rsid w:val="00F079F1"/>
    <w:rsid w:val="00F07FBB"/>
    <w:rsid w:val="00F12033"/>
    <w:rsid w:val="00F203FB"/>
    <w:rsid w:val="00F20C2B"/>
    <w:rsid w:val="00F22037"/>
    <w:rsid w:val="00F23590"/>
    <w:rsid w:val="00F2797F"/>
    <w:rsid w:val="00F31532"/>
    <w:rsid w:val="00F362F6"/>
    <w:rsid w:val="00F3719F"/>
    <w:rsid w:val="00F4082F"/>
    <w:rsid w:val="00F43F7E"/>
    <w:rsid w:val="00F52622"/>
    <w:rsid w:val="00F52CE7"/>
    <w:rsid w:val="00F5385A"/>
    <w:rsid w:val="00F55329"/>
    <w:rsid w:val="00F568ED"/>
    <w:rsid w:val="00F60677"/>
    <w:rsid w:val="00F60E34"/>
    <w:rsid w:val="00F62F54"/>
    <w:rsid w:val="00F62F6E"/>
    <w:rsid w:val="00F674DD"/>
    <w:rsid w:val="00F702BD"/>
    <w:rsid w:val="00F71EF5"/>
    <w:rsid w:val="00F71F61"/>
    <w:rsid w:val="00F741A2"/>
    <w:rsid w:val="00F825C7"/>
    <w:rsid w:val="00F826BB"/>
    <w:rsid w:val="00F83545"/>
    <w:rsid w:val="00F84ADE"/>
    <w:rsid w:val="00F8607F"/>
    <w:rsid w:val="00F91069"/>
    <w:rsid w:val="00F93B2F"/>
    <w:rsid w:val="00F957ED"/>
    <w:rsid w:val="00F95BC7"/>
    <w:rsid w:val="00FA06E1"/>
    <w:rsid w:val="00FA4D52"/>
    <w:rsid w:val="00FA6A8D"/>
    <w:rsid w:val="00FA72C4"/>
    <w:rsid w:val="00FB00CB"/>
    <w:rsid w:val="00FB43C9"/>
    <w:rsid w:val="00FB5EDB"/>
    <w:rsid w:val="00FB5F7F"/>
    <w:rsid w:val="00FC259B"/>
    <w:rsid w:val="00FC2F5B"/>
    <w:rsid w:val="00FD1A1F"/>
    <w:rsid w:val="00FD3406"/>
    <w:rsid w:val="00FD4FF8"/>
    <w:rsid w:val="00FD50CD"/>
    <w:rsid w:val="00FD6961"/>
    <w:rsid w:val="00FD6A3E"/>
    <w:rsid w:val="00FD7D60"/>
    <w:rsid w:val="00FE19C2"/>
    <w:rsid w:val="00FE31EC"/>
    <w:rsid w:val="00FE395E"/>
    <w:rsid w:val="00FE42D1"/>
    <w:rsid w:val="00FE6D97"/>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annotation text" w:qFormat="1"/>
    <w:lsdException w:name="caption" w:qFormat="1"/>
    <w:lsdException w:name="annotation reference" w:qFormat="1"/>
    <w:lsdException w:name="List Bullet 4"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qFormat/>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uiPriority w:val="1"/>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uiPriority w:val="99"/>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paragraph" w:customStyle="1" w:styleId="PlantUMLImg">
    <w:name w:val="PlantUMLImg"/>
    <w:basedOn w:val="Normal"/>
    <w:link w:val="PlantUMLImgChar"/>
    <w:autoRedefine/>
    <w:rsid w:val="004A4A2C"/>
    <w:pPr>
      <w:ind w:left="426"/>
      <w:jc w:val="center"/>
    </w:pPr>
    <w:rPr>
      <w:rFonts w:eastAsia="SimSun"/>
    </w:rPr>
  </w:style>
  <w:style w:type="character" w:customStyle="1" w:styleId="PlantUMLImgChar">
    <w:name w:val="PlantUMLImg Char"/>
    <w:basedOn w:val="DefaultParagraphFont"/>
    <w:link w:val="PlantUMLImg"/>
    <w:rsid w:val="004A4A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99974401">
      <w:bodyDiv w:val="1"/>
      <w:marLeft w:val="0"/>
      <w:marRight w:val="0"/>
      <w:marTop w:val="0"/>
      <w:marBottom w:val="0"/>
      <w:divBdr>
        <w:top w:val="none" w:sz="0" w:space="0" w:color="auto"/>
        <w:left w:val="none" w:sz="0" w:space="0" w:color="auto"/>
        <w:bottom w:val="none" w:sz="0" w:space="0" w:color="auto"/>
        <w:right w:val="none" w:sz="0" w:space="0" w:color="auto"/>
      </w:divBdr>
      <w:divsChild>
        <w:div w:id="1362971447">
          <w:marLeft w:val="0"/>
          <w:marRight w:val="0"/>
          <w:marTop w:val="0"/>
          <w:marBottom w:val="0"/>
          <w:divBdr>
            <w:top w:val="none" w:sz="0" w:space="0" w:color="auto"/>
            <w:left w:val="none" w:sz="0" w:space="0" w:color="auto"/>
            <w:bottom w:val="none" w:sz="0" w:space="0" w:color="auto"/>
            <w:right w:val="none" w:sz="0" w:space="0" w:color="auto"/>
          </w:divBdr>
          <w:divsChild>
            <w:div w:id="845174665">
              <w:marLeft w:val="0"/>
              <w:marRight w:val="0"/>
              <w:marTop w:val="0"/>
              <w:marBottom w:val="0"/>
              <w:divBdr>
                <w:top w:val="none" w:sz="0" w:space="0" w:color="auto"/>
                <w:left w:val="none" w:sz="0" w:space="0" w:color="auto"/>
                <w:bottom w:val="none" w:sz="0" w:space="0" w:color="auto"/>
                <w:right w:val="none" w:sz="0" w:space="0" w:color="auto"/>
              </w:divBdr>
              <w:divsChild>
                <w:div w:id="19327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5810">
          <w:marLeft w:val="0"/>
          <w:marRight w:val="0"/>
          <w:marTop w:val="0"/>
          <w:marBottom w:val="0"/>
          <w:divBdr>
            <w:top w:val="none" w:sz="0" w:space="0" w:color="auto"/>
            <w:left w:val="single" w:sz="6" w:space="0" w:color="E1E4E8"/>
            <w:bottom w:val="none" w:sz="0" w:space="0" w:color="auto"/>
            <w:right w:val="single" w:sz="6" w:space="0" w:color="E1E4E8"/>
          </w:divBdr>
          <w:divsChild>
            <w:div w:id="67360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51447717">
      <w:bodyDiv w:val="1"/>
      <w:marLeft w:val="0"/>
      <w:marRight w:val="0"/>
      <w:marTop w:val="0"/>
      <w:marBottom w:val="0"/>
      <w:divBdr>
        <w:top w:val="none" w:sz="0" w:space="0" w:color="auto"/>
        <w:left w:val="none" w:sz="0" w:space="0" w:color="auto"/>
        <w:bottom w:val="none" w:sz="0" w:space="0" w:color="auto"/>
        <w:right w:val="none" w:sz="0" w:space="0" w:color="auto"/>
      </w:divBdr>
      <w:divsChild>
        <w:div w:id="87846937">
          <w:marLeft w:val="0"/>
          <w:marRight w:val="0"/>
          <w:marTop w:val="0"/>
          <w:marBottom w:val="0"/>
          <w:divBdr>
            <w:top w:val="none" w:sz="0" w:space="0" w:color="auto"/>
            <w:left w:val="none" w:sz="0" w:space="0" w:color="auto"/>
            <w:bottom w:val="none" w:sz="0" w:space="0" w:color="auto"/>
            <w:right w:val="none" w:sz="0" w:space="0" w:color="auto"/>
          </w:divBdr>
          <w:divsChild>
            <w:div w:id="864558355">
              <w:marLeft w:val="0"/>
              <w:marRight w:val="0"/>
              <w:marTop w:val="0"/>
              <w:marBottom w:val="0"/>
              <w:divBdr>
                <w:top w:val="none" w:sz="0" w:space="0" w:color="auto"/>
                <w:left w:val="none" w:sz="0" w:space="0" w:color="auto"/>
                <w:bottom w:val="none" w:sz="0" w:space="0" w:color="auto"/>
                <w:right w:val="none" w:sz="0" w:space="0" w:color="auto"/>
              </w:divBdr>
              <w:divsChild>
                <w:div w:id="99637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3625">
          <w:marLeft w:val="0"/>
          <w:marRight w:val="0"/>
          <w:marTop w:val="0"/>
          <w:marBottom w:val="0"/>
          <w:divBdr>
            <w:top w:val="none" w:sz="0" w:space="0" w:color="auto"/>
            <w:left w:val="single" w:sz="6" w:space="0" w:color="E1E4E8"/>
            <w:bottom w:val="none" w:sz="0" w:space="0" w:color="auto"/>
            <w:right w:val="single" w:sz="6" w:space="0" w:color="E1E4E8"/>
          </w:divBdr>
          <w:divsChild>
            <w:div w:id="7147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9" Type="http://schemas.openxmlformats.org/officeDocument/2006/relationships/image" Target="media/image5.png"/><Relationship Id="rId3" Type="http://schemas.openxmlformats.org/officeDocument/2006/relationships/customXml" Target="../customXml/item3.xml"/><Relationship Id="rId34" Type="http://schemas.openxmlformats.org/officeDocument/2006/relationships/image" Target="media/image12.svg"/><Relationship Id="rId42" Type="http://schemas.openxmlformats.org/officeDocument/2006/relationships/fontTable" Target="fontTable.xml"/><Relationship Id="rId7" Type="http://schemas.openxmlformats.org/officeDocument/2006/relationships/settings" Target="settings.xml"/><Relationship Id="rId38" Type="http://schemas.openxmlformats.org/officeDocument/2006/relationships/image" Target="media/image14.svg"/><Relationship Id="rId2" Type="http://schemas.openxmlformats.org/officeDocument/2006/relationships/customXml" Target="../customXml/item2.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37" Type="http://schemas.openxmlformats.org/officeDocument/2006/relationships/image" Target="media/image4.png"/><Relationship Id="rId40" Type="http://schemas.openxmlformats.org/officeDocument/2006/relationships/header" Target="header1.xml"/><Relationship Id="rId5" Type="http://schemas.openxmlformats.org/officeDocument/2006/relationships/numbering" Target="numbering.xml"/><Relationship Id="rId36" Type="http://schemas.openxmlformats.org/officeDocument/2006/relationships/image" Target="media/image3.png"/><Relationship Id="rId10" Type="http://schemas.openxmlformats.org/officeDocument/2006/relationships/endnotes" Target="endnote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35" Type="http://schemas.openxmlformats.org/officeDocument/2006/relationships/image" Target="media/image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C739BA78-D229-410A-9DFB-F6BDA5BF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DeepanshuG-161</cp:lastModifiedBy>
  <cp:revision>3</cp:revision>
  <dcterms:created xsi:type="dcterms:W3CDTF">2025-05-22T03:36:00Z</dcterms:created>
  <dcterms:modified xsi:type="dcterms:W3CDTF">2025-05-22T03:37:00Z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